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46DF8" w14:textId="6D1DD615" w:rsidR="008F6075" w:rsidRDefault="008F6075" w:rsidP="008F6075">
      <w:pPr>
        <w:pStyle w:val="CRCoverPage"/>
        <w:tabs>
          <w:tab w:val="right" w:pos="9639"/>
        </w:tabs>
        <w:spacing w:after="0"/>
        <w:rPr>
          <w:b/>
          <w:i/>
          <w:noProof/>
          <w:sz w:val="28"/>
        </w:rPr>
      </w:pPr>
      <w:bookmarkStart w:id="0" w:name="_Toc27406709"/>
      <w:bookmarkStart w:id="1" w:name="_Toc36037475"/>
      <w:bookmarkStart w:id="2" w:name="_Toc43837846"/>
      <w:bookmarkStart w:id="3" w:name="_Toc51832391"/>
      <w:bookmarkStart w:id="4" w:name="_GoBack"/>
      <w:bookmarkEnd w:id="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R5-244963</w:t>
        </w:r>
      </w:fldSimple>
      <w:r w:rsidR="00EB1768" w:rsidRPr="00EB1768">
        <w:rPr>
          <w:b/>
          <w:i/>
          <w:noProof/>
          <w:sz w:val="28"/>
          <w:highlight w:val="yellow"/>
        </w:rPr>
        <w:t>r1</w:t>
      </w:r>
    </w:p>
    <w:p w14:paraId="63AB9BE2" w14:textId="77777777" w:rsidR="008F6075" w:rsidRDefault="00C944ED" w:rsidP="008F6075">
      <w:pPr>
        <w:pStyle w:val="CRCoverPage"/>
        <w:outlineLvl w:val="0"/>
        <w:rPr>
          <w:b/>
          <w:noProof/>
          <w:sz w:val="24"/>
        </w:rPr>
      </w:pPr>
      <w:fldSimple w:instr=" DOCPROPERTY  Location  \* MERGEFORMAT ">
        <w:r w:rsidR="008F6075" w:rsidRPr="00BA51D9">
          <w:rPr>
            <w:b/>
            <w:noProof/>
            <w:sz w:val="24"/>
          </w:rPr>
          <w:t>Maastricht</w:t>
        </w:r>
      </w:fldSimple>
      <w:r w:rsidR="008F6075">
        <w:rPr>
          <w:b/>
          <w:noProof/>
          <w:sz w:val="24"/>
        </w:rPr>
        <w:t xml:space="preserve">, </w:t>
      </w:r>
      <w:fldSimple w:instr=" DOCPROPERTY  Country  \* MERGEFORMAT ">
        <w:r w:rsidR="008F6075" w:rsidRPr="00BA51D9">
          <w:rPr>
            <w:b/>
            <w:noProof/>
            <w:sz w:val="24"/>
          </w:rPr>
          <w:t>Netherlands</w:t>
        </w:r>
      </w:fldSimple>
      <w:r w:rsidR="008F6075">
        <w:rPr>
          <w:b/>
          <w:noProof/>
          <w:sz w:val="24"/>
        </w:rPr>
        <w:t xml:space="preserve">, </w:t>
      </w:r>
      <w:fldSimple w:instr=" DOCPROPERTY  StartDate  \* MERGEFORMAT ">
        <w:r w:rsidR="008F6075" w:rsidRPr="00BA51D9">
          <w:rPr>
            <w:b/>
            <w:noProof/>
            <w:sz w:val="24"/>
          </w:rPr>
          <w:t>19th Aug 2024</w:t>
        </w:r>
      </w:fldSimple>
      <w:r w:rsidR="008F6075">
        <w:rPr>
          <w:b/>
          <w:noProof/>
          <w:sz w:val="24"/>
        </w:rPr>
        <w:t xml:space="preserve"> - </w:t>
      </w:r>
      <w:fldSimple w:instr=" DOCPROPERTY  EndDate  \* MERGEFORMAT ">
        <w:r w:rsidR="008F6075"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075" w14:paraId="03E66D10" w14:textId="77777777" w:rsidTr="00AF1219">
        <w:tc>
          <w:tcPr>
            <w:tcW w:w="9641" w:type="dxa"/>
            <w:gridSpan w:val="9"/>
            <w:tcBorders>
              <w:top w:val="single" w:sz="4" w:space="0" w:color="auto"/>
              <w:left w:val="single" w:sz="4" w:space="0" w:color="auto"/>
              <w:right w:val="single" w:sz="4" w:space="0" w:color="auto"/>
            </w:tcBorders>
          </w:tcPr>
          <w:p w14:paraId="4988104E" w14:textId="77777777" w:rsidR="008F6075" w:rsidRDefault="008F6075" w:rsidP="00AF1219">
            <w:pPr>
              <w:pStyle w:val="CRCoverPage"/>
              <w:spacing w:after="0"/>
              <w:jc w:val="right"/>
              <w:rPr>
                <w:i/>
                <w:noProof/>
              </w:rPr>
            </w:pPr>
            <w:r>
              <w:rPr>
                <w:i/>
                <w:noProof/>
                <w:sz w:val="14"/>
              </w:rPr>
              <w:t>CR-Form-v12.3</w:t>
            </w:r>
          </w:p>
        </w:tc>
      </w:tr>
      <w:tr w:rsidR="008F6075" w14:paraId="2C27CFA8" w14:textId="77777777" w:rsidTr="00AF1219">
        <w:tc>
          <w:tcPr>
            <w:tcW w:w="9641" w:type="dxa"/>
            <w:gridSpan w:val="9"/>
            <w:tcBorders>
              <w:left w:val="single" w:sz="4" w:space="0" w:color="auto"/>
              <w:right w:val="single" w:sz="4" w:space="0" w:color="auto"/>
            </w:tcBorders>
          </w:tcPr>
          <w:p w14:paraId="39F2A16E" w14:textId="77777777" w:rsidR="008F6075" w:rsidRDefault="008F6075" w:rsidP="00AF1219">
            <w:pPr>
              <w:pStyle w:val="CRCoverPage"/>
              <w:spacing w:after="0"/>
              <w:jc w:val="center"/>
              <w:rPr>
                <w:noProof/>
              </w:rPr>
            </w:pPr>
            <w:r>
              <w:rPr>
                <w:b/>
                <w:noProof/>
                <w:sz w:val="32"/>
              </w:rPr>
              <w:t>CHANGE REQUEST</w:t>
            </w:r>
          </w:p>
        </w:tc>
      </w:tr>
      <w:tr w:rsidR="008F6075" w14:paraId="1820096D" w14:textId="77777777" w:rsidTr="00AF1219">
        <w:tc>
          <w:tcPr>
            <w:tcW w:w="9641" w:type="dxa"/>
            <w:gridSpan w:val="9"/>
            <w:tcBorders>
              <w:left w:val="single" w:sz="4" w:space="0" w:color="auto"/>
              <w:right w:val="single" w:sz="4" w:space="0" w:color="auto"/>
            </w:tcBorders>
          </w:tcPr>
          <w:p w14:paraId="0E561994" w14:textId="77777777" w:rsidR="008F6075" w:rsidRDefault="008F6075" w:rsidP="00AF1219">
            <w:pPr>
              <w:pStyle w:val="CRCoverPage"/>
              <w:spacing w:after="0"/>
              <w:rPr>
                <w:noProof/>
                <w:sz w:val="8"/>
                <w:szCs w:val="8"/>
              </w:rPr>
            </w:pPr>
          </w:p>
        </w:tc>
      </w:tr>
      <w:tr w:rsidR="008F6075" w14:paraId="1B0B68BF" w14:textId="77777777" w:rsidTr="00AF1219">
        <w:tc>
          <w:tcPr>
            <w:tcW w:w="142" w:type="dxa"/>
            <w:tcBorders>
              <w:left w:val="single" w:sz="4" w:space="0" w:color="auto"/>
            </w:tcBorders>
          </w:tcPr>
          <w:p w14:paraId="20165917" w14:textId="77777777" w:rsidR="008F6075" w:rsidRDefault="008F6075" w:rsidP="00AF1219">
            <w:pPr>
              <w:pStyle w:val="CRCoverPage"/>
              <w:spacing w:after="0"/>
              <w:jc w:val="right"/>
              <w:rPr>
                <w:noProof/>
              </w:rPr>
            </w:pPr>
          </w:p>
        </w:tc>
        <w:tc>
          <w:tcPr>
            <w:tcW w:w="1559" w:type="dxa"/>
            <w:shd w:val="pct30" w:color="FFFF00" w:fill="auto"/>
          </w:tcPr>
          <w:p w14:paraId="14648D91" w14:textId="77777777" w:rsidR="008F6075" w:rsidRPr="00410371" w:rsidRDefault="00C944ED" w:rsidP="00AF1219">
            <w:pPr>
              <w:pStyle w:val="CRCoverPage"/>
              <w:spacing w:after="0"/>
              <w:jc w:val="right"/>
              <w:rPr>
                <w:b/>
                <w:noProof/>
                <w:sz w:val="28"/>
              </w:rPr>
            </w:pPr>
            <w:fldSimple w:instr=" DOCPROPERTY  Spec#  \* MERGEFORMAT ">
              <w:r w:rsidR="008F6075" w:rsidRPr="00410371">
                <w:rPr>
                  <w:b/>
                  <w:noProof/>
                  <w:sz w:val="28"/>
                </w:rPr>
                <w:t>36.579-5</w:t>
              </w:r>
            </w:fldSimple>
          </w:p>
        </w:tc>
        <w:tc>
          <w:tcPr>
            <w:tcW w:w="709" w:type="dxa"/>
          </w:tcPr>
          <w:p w14:paraId="7097AEB7" w14:textId="77777777" w:rsidR="008F6075" w:rsidRDefault="008F6075" w:rsidP="00AF1219">
            <w:pPr>
              <w:pStyle w:val="CRCoverPage"/>
              <w:spacing w:after="0"/>
              <w:jc w:val="center"/>
              <w:rPr>
                <w:noProof/>
              </w:rPr>
            </w:pPr>
            <w:r>
              <w:rPr>
                <w:b/>
                <w:noProof/>
                <w:sz w:val="28"/>
              </w:rPr>
              <w:t>CR</w:t>
            </w:r>
          </w:p>
        </w:tc>
        <w:tc>
          <w:tcPr>
            <w:tcW w:w="1276" w:type="dxa"/>
            <w:shd w:val="pct30" w:color="FFFF00" w:fill="auto"/>
          </w:tcPr>
          <w:p w14:paraId="0616A7C8" w14:textId="77777777" w:rsidR="008F6075" w:rsidRPr="00410371" w:rsidRDefault="00C944ED" w:rsidP="00AF1219">
            <w:pPr>
              <w:pStyle w:val="CRCoverPage"/>
              <w:spacing w:after="0"/>
              <w:rPr>
                <w:noProof/>
              </w:rPr>
            </w:pPr>
            <w:fldSimple w:instr=" DOCPROPERTY  Cr#  \* MERGEFORMAT ">
              <w:r w:rsidR="008F6075" w:rsidRPr="00410371">
                <w:rPr>
                  <w:b/>
                  <w:noProof/>
                  <w:sz w:val="28"/>
                </w:rPr>
                <w:t>0119</w:t>
              </w:r>
            </w:fldSimple>
          </w:p>
        </w:tc>
        <w:tc>
          <w:tcPr>
            <w:tcW w:w="709" w:type="dxa"/>
          </w:tcPr>
          <w:p w14:paraId="2E2F5C87" w14:textId="77777777" w:rsidR="008F6075" w:rsidRDefault="008F6075"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69FD7BB6" w14:textId="77777777" w:rsidR="008F6075" w:rsidRPr="00410371" w:rsidRDefault="00C944ED" w:rsidP="00AF1219">
            <w:pPr>
              <w:pStyle w:val="CRCoverPage"/>
              <w:spacing w:after="0"/>
              <w:jc w:val="center"/>
              <w:rPr>
                <w:b/>
                <w:noProof/>
              </w:rPr>
            </w:pPr>
            <w:fldSimple w:instr=" DOCPROPERTY  Revision  \* MERGEFORMAT ">
              <w:r w:rsidR="008F6075" w:rsidRPr="00410371">
                <w:rPr>
                  <w:b/>
                  <w:noProof/>
                  <w:sz w:val="28"/>
                </w:rPr>
                <w:t>-</w:t>
              </w:r>
            </w:fldSimple>
          </w:p>
        </w:tc>
        <w:tc>
          <w:tcPr>
            <w:tcW w:w="2410" w:type="dxa"/>
          </w:tcPr>
          <w:p w14:paraId="3C7FD8B3" w14:textId="77777777" w:rsidR="008F6075" w:rsidRDefault="008F6075"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A90DDE" w14:textId="77777777" w:rsidR="008F6075" w:rsidRPr="00410371" w:rsidRDefault="00C944ED" w:rsidP="00AF1219">
            <w:pPr>
              <w:pStyle w:val="CRCoverPage"/>
              <w:spacing w:after="0"/>
              <w:jc w:val="center"/>
              <w:rPr>
                <w:noProof/>
                <w:sz w:val="28"/>
              </w:rPr>
            </w:pPr>
            <w:fldSimple w:instr=" DOCPROPERTY  Version  \* MERGEFORMAT ">
              <w:r w:rsidR="008F6075" w:rsidRPr="00410371">
                <w:rPr>
                  <w:b/>
                  <w:noProof/>
                  <w:sz w:val="28"/>
                </w:rPr>
                <w:t>17.6.0</w:t>
              </w:r>
            </w:fldSimple>
          </w:p>
        </w:tc>
        <w:tc>
          <w:tcPr>
            <w:tcW w:w="143" w:type="dxa"/>
            <w:tcBorders>
              <w:right w:val="single" w:sz="4" w:space="0" w:color="auto"/>
            </w:tcBorders>
          </w:tcPr>
          <w:p w14:paraId="6385B205" w14:textId="77777777" w:rsidR="008F6075" w:rsidRDefault="008F6075" w:rsidP="00AF1219">
            <w:pPr>
              <w:pStyle w:val="CRCoverPage"/>
              <w:spacing w:after="0"/>
              <w:rPr>
                <w:noProof/>
              </w:rPr>
            </w:pPr>
          </w:p>
        </w:tc>
      </w:tr>
      <w:tr w:rsidR="008F6075" w14:paraId="5F1E73A8" w14:textId="77777777" w:rsidTr="00AF1219">
        <w:tc>
          <w:tcPr>
            <w:tcW w:w="9641" w:type="dxa"/>
            <w:gridSpan w:val="9"/>
            <w:tcBorders>
              <w:left w:val="single" w:sz="4" w:space="0" w:color="auto"/>
              <w:right w:val="single" w:sz="4" w:space="0" w:color="auto"/>
            </w:tcBorders>
          </w:tcPr>
          <w:p w14:paraId="1FBE35B0" w14:textId="77777777" w:rsidR="008F6075" w:rsidRDefault="008F6075" w:rsidP="00AF1219">
            <w:pPr>
              <w:pStyle w:val="CRCoverPage"/>
              <w:spacing w:after="0"/>
              <w:rPr>
                <w:noProof/>
              </w:rPr>
            </w:pPr>
          </w:p>
        </w:tc>
      </w:tr>
      <w:tr w:rsidR="008F6075" w14:paraId="16BF9283" w14:textId="77777777" w:rsidTr="00AF1219">
        <w:tc>
          <w:tcPr>
            <w:tcW w:w="9641" w:type="dxa"/>
            <w:gridSpan w:val="9"/>
            <w:tcBorders>
              <w:top w:val="single" w:sz="4" w:space="0" w:color="auto"/>
            </w:tcBorders>
          </w:tcPr>
          <w:p w14:paraId="2E47E241" w14:textId="77777777" w:rsidR="008F6075" w:rsidRPr="00F25D98" w:rsidRDefault="008F6075" w:rsidP="00AF12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F6075" w14:paraId="7A4CB01B" w14:textId="77777777" w:rsidTr="00AF1219">
        <w:tc>
          <w:tcPr>
            <w:tcW w:w="9641" w:type="dxa"/>
            <w:gridSpan w:val="9"/>
          </w:tcPr>
          <w:p w14:paraId="4E645639" w14:textId="77777777" w:rsidR="008F6075" w:rsidRDefault="008F6075" w:rsidP="00AF1219">
            <w:pPr>
              <w:pStyle w:val="CRCoverPage"/>
              <w:spacing w:after="0"/>
              <w:rPr>
                <w:noProof/>
                <w:sz w:val="8"/>
                <w:szCs w:val="8"/>
              </w:rPr>
            </w:pPr>
          </w:p>
        </w:tc>
      </w:tr>
    </w:tbl>
    <w:p w14:paraId="6B0CEF1F" w14:textId="77777777" w:rsidR="008F6075" w:rsidRDefault="008F6075" w:rsidP="008F6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075" w14:paraId="2C6D808F" w14:textId="77777777" w:rsidTr="00AF1219">
        <w:tc>
          <w:tcPr>
            <w:tcW w:w="2835" w:type="dxa"/>
          </w:tcPr>
          <w:p w14:paraId="6A3E6714" w14:textId="77777777" w:rsidR="008F6075" w:rsidRDefault="008F6075" w:rsidP="00AF1219">
            <w:pPr>
              <w:pStyle w:val="CRCoverPage"/>
              <w:tabs>
                <w:tab w:val="right" w:pos="2751"/>
              </w:tabs>
              <w:spacing w:after="0"/>
              <w:rPr>
                <w:b/>
                <w:i/>
                <w:noProof/>
              </w:rPr>
            </w:pPr>
            <w:r>
              <w:rPr>
                <w:b/>
                <w:i/>
                <w:noProof/>
              </w:rPr>
              <w:t>Proposed change affects:</w:t>
            </w:r>
          </w:p>
        </w:tc>
        <w:tc>
          <w:tcPr>
            <w:tcW w:w="1418" w:type="dxa"/>
          </w:tcPr>
          <w:p w14:paraId="77055CFA" w14:textId="77777777" w:rsidR="008F6075" w:rsidRDefault="008F6075"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CE68C" w14:textId="77777777" w:rsidR="008F6075" w:rsidRDefault="008F6075" w:rsidP="00AF1219">
            <w:pPr>
              <w:pStyle w:val="CRCoverPage"/>
              <w:spacing w:after="0"/>
              <w:jc w:val="center"/>
              <w:rPr>
                <w:b/>
                <w:caps/>
                <w:noProof/>
              </w:rPr>
            </w:pPr>
          </w:p>
        </w:tc>
        <w:tc>
          <w:tcPr>
            <w:tcW w:w="709" w:type="dxa"/>
            <w:tcBorders>
              <w:left w:val="single" w:sz="4" w:space="0" w:color="auto"/>
            </w:tcBorders>
          </w:tcPr>
          <w:p w14:paraId="06B548ED" w14:textId="77777777" w:rsidR="008F6075" w:rsidRDefault="008F6075"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BB6B2F" w14:textId="77777777" w:rsidR="008F6075" w:rsidRDefault="008F6075" w:rsidP="00AF1219">
            <w:pPr>
              <w:pStyle w:val="CRCoverPage"/>
              <w:spacing w:after="0"/>
              <w:jc w:val="center"/>
              <w:rPr>
                <w:b/>
                <w:caps/>
                <w:noProof/>
              </w:rPr>
            </w:pPr>
          </w:p>
        </w:tc>
        <w:tc>
          <w:tcPr>
            <w:tcW w:w="2126" w:type="dxa"/>
          </w:tcPr>
          <w:p w14:paraId="780BE807" w14:textId="77777777" w:rsidR="008F6075" w:rsidRDefault="008F6075"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13B6B" w14:textId="77777777" w:rsidR="008F6075" w:rsidRDefault="008F6075" w:rsidP="00AF1219">
            <w:pPr>
              <w:pStyle w:val="CRCoverPage"/>
              <w:spacing w:after="0"/>
              <w:jc w:val="center"/>
              <w:rPr>
                <w:b/>
                <w:caps/>
                <w:noProof/>
              </w:rPr>
            </w:pPr>
          </w:p>
        </w:tc>
        <w:tc>
          <w:tcPr>
            <w:tcW w:w="1418" w:type="dxa"/>
            <w:tcBorders>
              <w:left w:val="nil"/>
            </w:tcBorders>
          </w:tcPr>
          <w:p w14:paraId="24E160D9" w14:textId="77777777" w:rsidR="008F6075" w:rsidRDefault="008F6075"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D2ABD" w14:textId="77777777" w:rsidR="008F6075" w:rsidRDefault="008F6075" w:rsidP="00AF1219">
            <w:pPr>
              <w:pStyle w:val="CRCoverPage"/>
              <w:spacing w:after="0"/>
              <w:jc w:val="center"/>
              <w:rPr>
                <w:b/>
                <w:bCs/>
                <w:caps/>
                <w:noProof/>
              </w:rPr>
            </w:pPr>
          </w:p>
        </w:tc>
      </w:tr>
    </w:tbl>
    <w:p w14:paraId="7FE9B700" w14:textId="77777777" w:rsidR="008F6075" w:rsidRDefault="008F6075" w:rsidP="008F6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075" w14:paraId="60FBE51D" w14:textId="77777777" w:rsidTr="00AF1219">
        <w:tc>
          <w:tcPr>
            <w:tcW w:w="9640" w:type="dxa"/>
            <w:gridSpan w:val="11"/>
          </w:tcPr>
          <w:p w14:paraId="441E7F06" w14:textId="77777777" w:rsidR="008F6075" w:rsidRDefault="008F6075" w:rsidP="00AF1219">
            <w:pPr>
              <w:pStyle w:val="CRCoverPage"/>
              <w:spacing w:after="0"/>
              <w:rPr>
                <w:noProof/>
                <w:sz w:val="8"/>
                <w:szCs w:val="8"/>
              </w:rPr>
            </w:pPr>
          </w:p>
        </w:tc>
      </w:tr>
      <w:tr w:rsidR="008F6075" w14:paraId="39EC5860" w14:textId="77777777" w:rsidTr="00AF1219">
        <w:tc>
          <w:tcPr>
            <w:tcW w:w="1843" w:type="dxa"/>
            <w:tcBorders>
              <w:top w:val="single" w:sz="4" w:space="0" w:color="auto"/>
              <w:left w:val="single" w:sz="4" w:space="0" w:color="auto"/>
            </w:tcBorders>
          </w:tcPr>
          <w:p w14:paraId="3A9184DE" w14:textId="77777777" w:rsidR="008F6075" w:rsidRDefault="008F6075"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311BC" w14:textId="77777777" w:rsidR="008F6075" w:rsidRDefault="00C944ED" w:rsidP="00AF1219">
            <w:pPr>
              <w:pStyle w:val="CRCoverPage"/>
              <w:spacing w:after="0"/>
              <w:ind w:left="100"/>
              <w:rPr>
                <w:noProof/>
              </w:rPr>
            </w:pPr>
            <w:fldSimple w:instr=" DOCPROPERTY  CrTitle  \* MERGEFORMAT ">
              <w:r w:rsidR="008F6075">
                <w:t>Addition of MCData Message Store Function terminology</w:t>
              </w:r>
            </w:fldSimple>
          </w:p>
        </w:tc>
      </w:tr>
      <w:tr w:rsidR="008F6075" w14:paraId="30BE480F" w14:textId="77777777" w:rsidTr="00AF1219">
        <w:tc>
          <w:tcPr>
            <w:tcW w:w="1843" w:type="dxa"/>
            <w:tcBorders>
              <w:left w:val="single" w:sz="4" w:space="0" w:color="auto"/>
            </w:tcBorders>
          </w:tcPr>
          <w:p w14:paraId="3B07371D" w14:textId="77777777" w:rsidR="008F6075" w:rsidRDefault="008F6075" w:rsidP="00AF1219">
            <w:pPr>
              <w:pStyle w:val="CRCoverPage"/>
              <w:spacing w:after="0"/>
              <w:rPr>
                <w:b/>
                <w:i/>
                <w:noProof/>
                <w:sz w:val="8"/>
                <w:szCs w:val="8"/>
              </w:rPr>
            </w:pPr>
          </w:p>
        </w:tc>
        <w:tc>
          <w:tcPr>
            <w:tcW w:w="7797" w:type="dxa"/>
            <w:gridSpan w:val="10"/>
            <w:tcBorders>
              <w:right w:val="single" w:sz="4" w:space="0" w:color="auto"/>
            </w:tcBorders>
          </w:tcPr>
          <w:p w14:paraId="1EDA1E04" w14:textId="77777777" w:rsidR="008F6075" w:rsidRDefault="008F6075" w:rsidP="00AF1219">
            <w:pPr>
              <w:pStyle w:val="CRCoverPage"/>
              <w:spacing w:after="0"/>
              <w:rPr>
                <w:noProof/>
                <w:sz w:val="8"/>
                <w:szCs w:val="8"/>
              </w:rPr>
            </w:pPr>
          </w:p>
        </w:tc>
      </w:tr>
      <w:tr w:rsidR="008F6075" w14:paraId="25E8836E" w14:textId="77777777" w:rsidTr="00AF1219">
        <w:tc>
          <w:tcPr>
            <w:tcW w:w="1843" w:type="dxa"/>
            <w:tcBorders>
              <w:left w:val="single" w:sz="4" w:space="0" w:color="auto"/>
            </w:tcBorders>
          </w:tcPr>
          <w:p w14:paraId="0EDF41AB" w14:textId="77777777" w:rsidR="008F6075" w:rsidRDefault="008F6075"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6E4E9" w14:textId="5F60949E" w:rsidR="008F6075" w:rsidRDefault="00C944ED" w:rsidP="00AF1219">
            <w:pPr>
              <w:pStyle w:val="CRCoverPage"/>
              <w:spacing w:after="0"/>
              <w:ind w:left="100"/>
              <w:rPr>
                <w:noProof/>
              </w:rPr>
            </w:pPr>
            <w:fldSimple w:instr=" DOCPROPERTY  SourceIfWg  \* MERGEFORMAT ">
              <w:r w:rsidR="008F6075">
                <w:rPr>
                  <w:noProof/>
                </w:rPr>
                <w:t>NIST</w:t>
              </w:r>
            </w:fldSimple>
            <w:r w:rsidR="003F0822">
              <w:rPr>
                <w:noProof/>
                <w:highlight w:val="yellow"/>
              </w:rPr>
              <w:t>,</w:t>
            </w:r>
            <w:r w:rsidR="003F0822">
              <w:rPr>
                <w:highlight w:val="yellow"/>
              </w:rPr>
              <w:t xml:space="preserve"> </w:t>
            </w:r>
            <w:r w:rsidR="003F0822">
              <w:rPr>
                <w:noProof/>
                <w:highlight w:val="yellow"/>
              </w:rPr>
              <w:t>MCC TF160</w:t>
            </w:r>
          </w:p>
        </w:tc>
      </w:tr>
      <w:tr w:rsidR="008F6075" w14:paraId="2A490D0C" w14:textId="77777777" w:rsidTr="00AF1219">
        <w:tc>
          <w:tcPr>
            <w:tcW w:w="1843" w:type="dxa"/>
            <w:tcBorders>
              <w:left w:val="single" w:sz="4" w:space="0" w:color="auto"/>
            </w:tcBorders>
          </w:tcPr>
          <w:p w14:paraId="6406E30F" w14:textId="77777777" w:rsidR="008F6075" w:rsidRDefault="008F6075"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4196F4" w14:textId="77777777" w:rsidR="008F6075" w:rsidRDefault="008F6075" w:rsidP="00AF1219">
            <w:pPr>
              <w:pStyle w:val="CRCoverPage"/>
              <w:spacing w:after="0"/>
              <w:ind w:left="100"/>
              <w:rPr>
                <w:noProof/>
              </w:rPr>
            </w:pPr>
            <w:r>
              <w:t>R5</w:t>
            </w:r>
            <w:r>
              <w:fldChar w:fldCharType="begin"/>
            </w:r>
            <w:r>
              <w:instrText xml:space="preserve"> DOCPROPERTY  SourceIfTsg  \* MERGEFORMAT </w:instrText>
            </w:r>
            <w:r>
              <w:fldChar w:fldCharType="end"/>
            </w:r>
          </w:p>
        </w:tc>
      </w:tr>
      <w:tr w:rsidR="008F6075" w14:paraId="385A2AD8" w14:textId="77777777" w:rsidTr="00AF1219">
        <w:tc>
          <w:tcPr>
            <w:tcW w:w="1843" w:type="dxa"/>
            <w:tcBorders>
              <w:left w:val="single" w:sz="4" w:space="0" w:color="auto"/>
            </w:tcBorders>
          </w:tcPr>
          <w:p w14:paraId="4F864952" w14:textId="77777777" w:rsidR="008F6075" w:rsidRDefault="008F6075" w:rsidP="00AF1219">
            <w:pPr>
              <w:pStyle w:val="CRCoverPage"/>
              <w:spacing w:after="0"/>
              <w:rPr>
                <w:b/>
                <w:i/>
                <w:noProof/>
                <w:sz w:val="8"/>
                <w:szCs w:val="8"/>
              </w:rPr>
            </w:pPr>
          </w:p>
        </w:tc>
        <w:tc>
          <w:tcPr>
            <w:tcW w:w="7797" w:type="dxa"/>
            <w:gridSpan w:val="10"/>
            <w:tcBorders>
              <w:right w:val="single" w:sz="4" w:space="0" w:color="auto"/>
            </w:tcBorders>
          </w:tcPr>
          <w:p w14:paraId="6DB79EF6" w14:textId="77777777" w:rsidR="008F6075" w:rsidRDefault="008F6075" w:rsidP="00AF1219">
            <w:pPr>
              <w:pStyle w:val="CRCoverPage"/>
              <w:spacing w:after="0"/>
              <w:rPr>
                <w:noProof/>
                <w:sz w:val="8"/>
                <w:szCs w:val="8"/>
              </w:rPr>
            </w:pPr>
          </w:p>
        </w:tc>
      </w:tr>
      <w:tr w:rsidR="008F6075" w14:paraId="160AD171" w14:textId="77777777" w:rsidTr="00AF1219">
        <w:tc>
          <w:tcPr>
            <w:tcW w:w="1843" w:type="dxa"/>
            <w:tcBorders>
              <w:left w:val="single" w:sz="4" w:space="0" w:color="auto"/>
            </w:tcBorders>
          </w:tcPr>
          <w:p w14:paraId="762A7476" w14:textId="77777777" w:rsidR="008F6075" w:rsidRDefault="008F6075"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55C2C475" w14:textId="77777777" w:rsidR="008F6075" w:rsidRDefault="00C944ED" w:rsidP="00AF1219">
            <w:pPr>
              <w:pStyle w:val="CRCoverPage"/>
              <w:spacing w:after="0"/>
              <w:ind w:left="100"/>
              <w:rPr>
                <w:noProof/>
              </w:rPr>
            </w:pPr>
            <w:fldSimple w:instr=" DOCPROPERTY  RelatedWis  \* MERGEFORMAT ">
              <w:r w:rsidR="008F6075">
                <w:rPr>
                  <w:noProof/>
                </w:rPr>
                <w:t>MCProtoc16_enh2MCPTT_eMCData2-ConTest</w:t>
              </w:r>
            </w:fldSimple>
          </w:p>
        </w:tc>
        <w:tc>
          <w:tcPr>
            <w:tcW w:w="567" w:type="dxa"/>
            <w:tcBorders>
              <w:left w:val="nil"/>
            </w:tcBorders>
          </w:tcPr>
          <w:p w14:paraId="2BF7A46E" w14:textId="77777777" w:rsidR="008F6075" w:rsidRDefault="008F6075" w:rsidP="00AF1219">
            <w:pPr>
              <w:pStyle w:val="CRCoverPage"/>
              <w:spacing w:after="0"/>
              <w:ind w:right="100"/>
              <w:rPr>
                <w:noProof/>
              </w:rPr>
            </w:pPr>
          </w:p>
        </w:tc>
        <w:tc>
          <w:tcPr>
            <w:tcW w:w="1417" w:type="dxa"/>
            <w:gridSpan w:val="3"/>
            <w:tcBorders>
              <w:left w:val="nil"/>
            </w:tcBorders>
          </w:tcPr>
          <w:p w14:paraId="566BE754" w14:textId="77777777" w:rsidR="008F6075" w:rsidRDefault="008F6075"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6536B" w14:textId="77777777" w:rsidR="008F6075" w:rsidRDefault="00C944ED" w:rsidP="00AF1219">
            <w:pPr>
              <w:pStyle w:val="CRCoverPage"/>
              <w:spacing w:after="0"/>
              <w:ind w:left="100"/>
              <w:rPr>
                <w:noProof/>
              </w:rPr>
            </w:pPr>
            <w:fldSimple w:instr=" DOCPROPERTY  ResDate  \* MERGEFORMAT ">
              <w:r w:rsidR="008F6075">
                <w:rPr>
                  <w:noProof/>
                </w:rPr>
                <w:t>2024-08-08</w:t>
              </w:r>
            </w:fldSimple>
          </w:p>
        </w:tc>
      </w:tr>
      <w:tr w:rsidR="008F6075" w14:paraId="4C792705" w14:textId="77777777" w:rsidTr="00AF1219">
        <w:tc>
          <w:tcPr>
            <w:tcW w:w="1843" w:type="dxa"/>
            <w:tcBorders>
              <w:left w:val="single" w:sz="4" w:space="0" w:color="auto"/>
            </w:tcBorders>
          </w:tcPr>
          <w:p w14:paraId="38119DEA" w14:textId="77777777" w:rsidR="008F6075" w:rsidRDefault="008F6075" w:rsidP="00AF1219">
            <w:pPr>
              <w:pStyle w:val="CRCoverPage"/>
              <w:spacing w:after="0"/>
              <w:rPr>
                <w:b/>
                <w:i/>
                <w:noProof/>
                <w:sz w:val="8"/>
                <w:szCs w:val="8"/>
              </w:rPr>
            </w:pPr>
          </w:p>
        </w:tc>
        <w:tc>
          <w:tcPr>
            <w:tcW w:w="1986" w:type="dxa"/>
            <w:gridSpan w:val="4"/>
          </w:tcPr>
          <w:p w14:paraId="16E3E6E3" w14:textId="77777777" w:rsidR="008F6075" w:rsidRDefault="008F6075" w:rsidP="00AF1219">
            <w:pPr>
              <w:pStyle w:val="CRCoverPage"/>
              <w:spacing w:after="0"/>
              <w:rPr>
                <w:noProof/>
                <w:sz w:val="8"/>
                <w:szCs w:val="8"/>
              </w:rPr>
            </w:pPr>
          </w:p>
        </w:tc>
        <w:tc>
          <w:tcPr>
            <w:tcW w:w="2267" w:type="dxa"/>
            <w:gridSpan w:val="2"/>
          </w:tcPr>
          <w:p w14:paraId="401D53E1" w14:textId="77777777" w:rsidR="008F6075" w:rsidRDefault="008F6075" w:rsidP="00AF1219">
            <w:pPr>
              <w:pStyle w:val="CRCoverPage"/>
              <w:spacing w:after="0"/>
              <w:rPr>
                <w:noProof/>
                <w:sz w:val="8"/>
                <w:szCs w:val="8"/>
              </w:rPr>
            </w:pPr>
          </w:p>
        </w:tc>
        <w:tc>
          <w:tcPr>
            <w:tcW w:w="1417" w:type="dxa"/>
            <w:gridSpan w:val="3"/>
          </w:tcPr>
          <w:p w14:paraId="4027A82B" w14:textId="77777777" w:rsidR="008F6075" w:rsidRDefault="008F6075" w:rsidP="00AF1219">
            <w:pPr>
              <w:pStyle w:val="CRCoverPage"/>
              <w:spacing w:after="0"/>
              <w:rPr>
                <w:noProof/>
                <w:sz w:val="8"/>
                <w:szCs w:val="8"/>
              </w:rPr>
            </w:pPr>
          </w:p>
        </w:tc>
        <w:tc>
          <w:tcPr>
            <w:tcW w:w="2127" w:type="dxa"/>
            <w:tcBorders>
              <w:right w:val="single" w:sz="4" w:space="0" w:color="auto"/>
            </w:tcBorders>
          </w:tcPr>
          <w:p w14:paraId="4C6B53C2" w14:textId="77777777" w:rsidR="008F6075" w:rsidRDefault="008F6075" w:rsidP="00AF1219">
            <w:pPr>
              <w:pStyle w:val="CRCoverPage"/>
              <w:spacing w:after="0"/>
              <w:rPr>
                <w:noProof/>
                <w:sz w:val="8"/>
                <w:szCs w:val="8"/>
              </w:rPr>
            </w:pPr>
          </w:p>
        </w:tc>
      </w:tr>
      <w:tr w:rsidR="008F6075" w14:paraId="0ABE23C8" w14:textId="77777777" w:rsidTr="00AF1219">
        <w:trPr>
          <w:cantSplit/>
        </w:trPr>
        <w:tc>
          <w:tcPr>
            <w:tcW w:w="1843" w:type="dxa"/>
            <w:tcBorders>
              <w:left w:val="single" w:sz="4" w:space="0" w:color="auto"/>
            </w:tcBorders>
          </w:tcPr>
          <w:p w14:paraId="5EDADA15" w14:textId="77777777" w:rsidR="008F6075" w:rsidRDefault="008F6075" w:rsidP="00AF1219">
            <w:pPr>
              <w:pStyle w:val="CRCoverPage"/>
              <w:tabs>
                <w:tab w:val="right" w:pos="1759"/>
              </w:tabs>
              <w:spacing w:after="0"/>
              <w:rPr>
                <w:b/>
                <w:i/>
                <w:noProof/>
              </w:rPr>
            </w:pPr>
            <w:r>
              <w:rPr>
                <w:b/>
                <w:i/>
                <w:noProof/>
              </w:rPr>
              <w:t>Category:</w:t>
            </w:r>
          </w:p>
        </w:tc>
        <w:tc>
          <w:tcPr>
            <w:tcW w:w="851" w:type="dxa"/>
            <w:shd w:val="pct30" w:color="FFFF00" w:fill="auto"/>
          </w:tcPr>
          <w:p w14:paraId="0CED4DB8" w14:textId="77777777" w:rsidR="008F6075" w:rsidRDefault="00C944ED" w:rsidP="00AF1219">
            <w:pPr>
              <w:pStyle w:val="CRCoverPage"/>
              <w:spacing w:after="0"/>
              <w:ind w:left="100" w:right="-609"/>
              <w:rPr>
                <w:b/>
                <w:noProof/>
              </w:rPr>
            </w:pPr>
            <w:fldSimple w:instr=" DOCPROPERTY  Cat  \* MERGEFORMAT ">
              <w:r w:rsidR="008F6075">
                <w:rPr>
                  <w:b/>
                  <w:noProof/>
                </w:rPr>
                <w:t>F</w:t>
              </w:r>
            </w:fldSimple>
          </w:p>
        </w:tc>
        <w:tc>
          <w:tcPr>
            <w:tcW w:w="3402" w:type="dxa"/>
            <w:gridSpan w:val="5"/>
            <w:tcBorders>
              <w:left w:val="nil"/>
            </w:tcBorders>
          </w:tcPr>
          <w:p w14:paraId="06CB4983" w14:textId="77777777" w:rsidR="008F6075" w:rsidRDefault="008F6075" w:rsidP="00AF1219">
            <w:pPr>
              <w:pStyle w:val="CRCoverPage"/>
              <w:spacing w:after="0"/>
              <w:rPr>
                <w:noProof/>
              </w:rPr>
            </w:pPr>
          </w:p>
        </w:tc>
        <w:tc>
          <w:tcPr>
            <w:tcW w:w="1417" w:type="dxa"/>
            <w:gridSpan w:val="3"/>
            <w:tcBorders>
              <w:left w:val="nil"/>
            </w:tcBorders>
          </w:tcPr>
          <w:p w14:paraId="3FCFECDF" w14:textId="77777777" w:rsidR="008F6075" w:rsidRDefault="008F6075"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F0F64" w14:textId="77777777" w:rsidR="008F6075" w:rsidRDefault="00C944ED" w:rsidP="00AF1219">
            <w:pPr>
              <w:pStyle w:val="CRCoverPage"/>
              <w:spacing w:after="0"/>
              <w:ind w:left="100"/>
              <w:rPr>
                <w:noProof/>
              </w:rPr>
            </w:pPr>
            <w:fldSimple w:instr=" DOCPROPERTY  Release  \* MERGEFORMAT ">
              <w:r w:rsidR="008F6075">
                <w:rPr>
                  <w:noProof/>
                </w:rPr>
                <w:t>Rel-17</w:t>
              </w:r>
            </w:fldSimple>
          </w:p>
        </w:tc>
      </w:tr>
      <w:tr w:rsidR="008F6075" w14:paraId="1426DB81" w14:textId="77777777" w:rsidTr="00AF1219">
        <w:tc>
          <w:tcPr>
            <w:tcW w:w="1843" w:type="dxa"/>
            <w:tcBorders>
              <w:left w:val="single" w:sz="4" w:space="0" w:color="auto"/>
              <w:bottom w:val="single" w:sz="4" w:space="0" w:color="auto"/>
            </w:tcBorders>
          </w:tcPr>
          <w:p w14:paraId="3B6F68D4" w14:textId="77777777" w:rsidR="008F6075" w:rsidRDefault="008F6075" w:rsidP="00AF1219">
            <w:pPr>
              <w:pStyle w:val="CRCoverPage"/>
              <w:spacing w:after="0"/>
              <w:rPr>
                <w:b/>
                <w:i/>
                <w:noProof/>
              </w:rPr>
            </w:pPr>
          </w:p>
        </w:tc>
        <w:tc>
          <w:tcPr>
            <w:tcW w:w="4677" w:type="dxa"/>
            <w:gridSpan w:val="8"/>
            <w:tcBorders>
              <w:bottom w:val="single" w:sz="4" w:space="0" w:color="auto"/>
            </w:tcBorders>
          </w:tcPr>
          <w:p w14:paraId="3C155732" w14:textId="77777777" w:rsidR="008F6075" w:rsidRDefault="008F6075"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EEC43" w14:textId="77777777" w:rsidR="008F6075" w:rsidRDefault="008F6075" w:rsidP="00AF1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A8AAD" w14:textId="77777777" w:rsidR="008F6075" w:rsidRPr="007C2097" w:rsidRDefault="008F6075"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6075" w14:paraId="65522359" w14:textId="77777777" w:rsidTr="00AF1219">
        <w:tc>
          <w:tcPr>
            <w:tcW w:w="1843" w:type="dxa"/>
          </w:tcPr>
          <w:p w14:paraId="31BF905F" w14:textId="77777777" w:rsidR="008F6075" w:rsidRDefault="008F6075" w:rsidP="00AF1219">
            <w:pPr>
              <w:pStyle w:val="CRCoverPage"/>
              <w:spacing w:after="0"/>
              <w:rPr>
                <w:b/>
                <w:i/>
                <w:noProof/>
                <w:sz w:val="8"/>
                <w:szCs w:val="8"/>
              </w:rPr>
            </w:pPr>
          </w:p>
        </w:tc>
        <w:tc>
          <w:tcPr>
            <w:tcW w:w="7797" w:type="dxa"/>
            <w:gridSpan w:val="10"/>
          </w:tcPr>
          <w:p w14:paraId="1D12624F" w14:textId="77777777" w:rsidR="008F6075" w:rsidRDefault="008F6075" w:rsidP="00AF1219">
            <w:pPr>
              <w:pStyle w:val="CRCoverPage"/>
              <w:spacing w:after="0"/>
              <w:rPr>
                <w:noProof/>
                <w:sz w:val="8"/>
                <w:szCs w:val="8"/>
              </w:rPr>
            </w:pPr>
          </w:p>
        </w:tc>
      </w:tr>
      <w:tr w:rsidR="008F6075" w14:paraId="45DAA640" w14:textId="77777777" w:rsidTr="00AF1219">
        <w:tc>
          <w:tcPr>
            <w:tcW w:w="2694" w:type="dxa"/>
            <w:gridSpan w:val="2"/>
            <w:tcBorders>
              <w:top w:val="single" w:sz="4" w:space="0" w:color="auto"/>
              <w:left w:val="single" w:sz="4" w:space="0" w:color="auto"/>
            </w:tcBorders>
          </w:tcPr>
          <w:p w14:paraId="1B230572" w14:textId="77777777" w:rsidR="008F6075" w:rsidRDefault="008F6075"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4A069" w14:textId="77777777" w:rsidR="008F6075" w:rsidRDefault="008F6075" w:rsidP="00AF1219">
            <w:pPr>
              <w:pStyle w:val="CRCoverPage"/>
              <w:spacing w:after="0"/>
              <w:ind w:left="100"/>
              <w:rPr>
                <w:noProof/>
              </w:rPr>
            </w:pPr>
            <w:r>
              <w:rPr>
                <w:noProof/>
              </w:rPr>
              <w:t>There was no terminology for the Message Store Function for MCData test cases</w:t>
            </w:r>
          </w:p>
        </w:tc>
      </w:tr>
      <w:tr w:rsidR="008F6075" w14:paraId="2BB9DF04" w14:textId="77777777" w:rsidTr="00AF1219">
        <w:tc>
          <w:tcPr>
            <w:tcW w:w="2694" w:type="dxa"/>
            <w:gridSpan w:val="2"/>
            <w:tcBorders>
              <w:left w:val="single" w:sz="4" w:space="0" w:color="auto"/>
            </w:tcBorders>
          </w:tcPr>
          <w:p w14:paraId="7028B160" w14:textId="77777777" w:rsidR="008F6075" w:rsidRDefault="008F6075" w:rsidP="00AF1219">
            <w:pPr>
              <w:pStyle w:val="CRCoverPage"/>
              <w:spacing w:after="0"/>
              <w:rPr>
                <w:b/>
                <w:i/>
                <w:noProof/>
                <w:sz w:val="8"/>
                <w:szCs w:val="8"/>
              </w:rPr>
            </w:pPr>
          </w:p>
        </w:tc>
        <w:tc>
          <w:tcPr>
            <w:tcW w:w="6946" w:type="dxa"/>
            <w:gridSpan w:val="9"/>
            <w:tcBorders>
              <w:right w:val="single" w:sz="4" w:space="0" w:color="auto"/>
            </w:tcBorders>
          </w:tcPr>
          <w:p w14:paraId="64299EB1" w14:textId="77777777" w:rsidR="008F6075" w:rsidRDefault="008F6075" w:rsidP="00AF1219">
            <w:pPr>
              <w:pStyle w:val="CRCoverPage"/>
              <w:spacing w:after="0"/>
              <w:rPr>
                <w:noProof/>
                <w:sz w:val="8"/>
                <w:szCs w:val="8"/>
              </w:rPr>
            </w:pPr>
          </w:p>
        </w:tc>
      </w:tr>
      <w:tr w:rsidR="008F6075" w14:paraId="1A3E3DA0" w14:textId="77777777" w:rsidTr="00AF1219">
        <w:tc>
          <w:tcPr>
            <w:tcW w:w="2694" w:type="dxa"/>
            <w:gridSpan w:val="2"/>
            <w:tcBorders>
              <w:left w:val="single" w:sz="4" w:space="0" w:color="auto"/>
            </w:tcBorders>
          </w:tcPr>
          <w:p w14:paraId="14AD79D1" w14:textId="77777777" w:rsidR="008F6075" w:rsidRDefault="008F6075"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706D7" w14:textId="26F04944" w:rsidR="008F6075" w:rsidRDefault="008F6075" w:rsidP="00AF1219">
            <w:pPr>
              <w:pStyle w:val="CRCoverPage"/>
              <w:spacing w:after="0"/>
              <w:ind w:left="100"/>
              <w:rPr>
                <w:noProof/>
              </w:rPr>
            </w:pPr>
            <w:r>
              <w:rPr>
                <w:noProof/>
              </w:rPr>
              <w:t>Added terminology for the Message Store Function for MCData test cases</w:t>
            </w:r>
            <w:r w:rsidR="00E63F40">
              <w:rPr>
                <w:noProof/>
              </w:rPr>
              <w:t xml:space="preserve"> and fixed minor typos</w:t>
            </w:r>
          </w:p>
        </w:tc>
      </w:tr>
      <w:tr w:rsidR="008F6075" w14:paraId="2191D50B" w14:textId="77777777" w:rsidTr="00AF1219">
        <w:tc>
          <w:tcPr>
            <w:tcW w:w="2694" w:type="dxa"/>
            <w:gridSpan w:val="2"/>
            <w:tcBorders>
              <w:left w:val="single" w:sz="4" w:space="0" w:color="auto"/>
            </w:tcBorders>
          </w:tcPr>
          <w:p w14:paraId="60CEDC98" w14:textId="77777777" w:rsidR="008F6075" w:rsidRDefault="008F6075" w:rsidP="00AF1219">
            <w:pPr>
              <w:pStyle w:val="CRCoverPage"/>
              <w:spacing w:after="0"/>
              <w:rPr>
                <w:b/>
                <w:i/>
                <w:noProof/>
                <w:sz w:val="8"/>
                <w:szCs w:val="8"/>
              </w:rPr>
            </w:pPr>
          </w:p>
        </w:tc>
        <w:tc>
          <w:tcPr>
            <w:tcW w:w="6946" w:type="dxa"/>
            <w:gridSpan w:val="9"/>
            <w:tcBorders>
              <w:right w:val="single" w:sz="4" w:space="0" w:color="auto"/>
            </w:tcBorders>
          </w:tcPr>
          <w:p w14:paraId="7AF19945" w14:textId="77777777" w:rsidR="008F6075" w:rsidRDefault="008F6075" w:rsidP="00AF1219">
            <w:pPr>
              <w:pStyle w:val="CRCoverPage"/>
              <w:spacing w:after="0"/>
              <w:rPr>
                <w:noProof/>
                <w:sz w:val="8"/>
                <w:szCs w:val="8"/>
              </w:rPr>
            </w:pPr>
          </w:p>
        </w:tc>
      </w:tr>
      <w:tr w:rsidR="008F6075" w14:paraId="67590BFB" w14:textId="77777777" w:rsidTr="00AF1219">
        <w:tc>
          <w:tcPr>
            <w:tcW w:w="2694" w:type="dxa"/>
            <w:gridSpan w:val="2"/>
            <w:tcBorders>
              <w:left w:val="single" w:sz="4" w:space="0" w:color="auto"/>
              <w:bottom w:val="single" w:sz="4" w:space="0" w:color="auto"/>
            </w:tcBorders>
          </w:tcPr>
          <w:p w14:paraId="72A6CCE7" w14:textId="77777777" w:rsidR="008F6075" w:rsidRDefault="008F6075"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FA5D2" w14:textId="77777777" w:rsidR="008F6075" w:rsidRDefault="008F6075" w:rsidP="00AF1219">
            <w:pPr>
              <w:pStyle w:val="CRCoverPage"/>
              <w:spacing w:after="0"/>
              <w:ind w:left="100"/>
              <w:rPr>
                <w:noProof/>
              </w:rPr>
            </w:pPr>
            <w:r>
              <w:rPr>
                <w:noProof/>
              </w:rPr>
              <w:t>Test cases involving the Message Store Function in TS 36.579-7 may not be executed</w:t>
            </w:r>
          </w:p>
        </w:tc>
      </w:tr>
      <w:tr w:rsidR="008F6075" w14:paraId="7C29BE01" w14:textId="77777777" w:rsidTr="00AF1219">
        <w:tc>
          <w:tcPr>
            <w:tcW w:w="2694" w:type="dxa"/>
            <w:gridSpan w:val="2"/>
          </w:tcPr>
          <w:p w14:paraId="5E2D79D8" w14:textId="77777777" w:rsidR="008F6075" w:rsidRDefault="008F6075" w:rsidP="00AF1219">
            <w:pPr>
              <w:pStyle w:val="CRCoverPage"/>
              <w:spacing w:after="0"/>
              <w:rPr>
                <w:b/>
                <w:i/>
                <w:noProof/>
                <w:sz w:val="8"/>
                <w:szCs w:val="8"/>
              </w:rPr>
            </w:pPr>
          </w:p>
        </w:tc>
        <w:tc>
          <w:tcPr>
            <w:tcW w:w="6946" w:type="dxa"/>
            <w:gridSpan w:val="9"/>
          </w:tcPr>
          <w:p w14:paraId="11A82F42" w14:textId="77777777" w:rsidR="008F6075" w:rsidRDefault="008F6075" w:rsidP="00AF1219">
            <w:pPr>
              <w:pStyle w:val="CRCoverPage"/>
              <w:spacing w:after="0"/>
              <w:rPr>
                <w:noProof/>
                <w:sz w:val="8"/>
                <w:szCs w:val="8"/>
              </w:rPr>
            </w:pPr>
          </w:p>
        </w:tc>
      </w:tr>
      <w:tr w:rsidR="008F6075" w14:paraId="1A94D4A9" w14:textId="77777777" w:rsidTr="00AF1219">
        <w:tc>
          <w:tcPr>
            <w:tcW w:w="2694" w:type="dxa"/>
            <w:gridSpan w:val="2"/>
            <w:tcBorders>
              <w:top w:val="single" w:sz="4" w:space="0" w:color="auto"/>
              <w:left w:val="single" w:sz="4" w:space="0" w:color="auto"/>
            </w:tcBorders>
          </w:tcPr>
          <w:p w14:paraId="686B340E" w14:textId="77777777" w:rsidR="008F6075" w:rsidRDefault="008F6075"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8FB7D" w14:textId="699D7661" w:rsidR="008F6075" w:rsidRDefault="007626EB" w:rsidP="00AF1219">
            <w:pPr>
              <w:pStyle w:val="CRCoverPage"/>
              <w:spacing w:after="0"/>
              <w:ind w:left="100"/>
              <w:rPr>
                <w:noProof/>
              </w:rPr>
            </w:pPr>
            <w:r w:rsidRPr="007626EB">
              <w:rPr>
                <w:noProof/>
                <w:highlight w:val="green"/>
              </w:rPr>
              <w:t>2,</w:t>
            </w:r>
            <w:r>
              <w:rPr>
                <w:noProof/>
              </w:rPr>
              <w:t xml:space="preserve"> </w:t>
            </w:r>
            <w:r w:rsidR="008F6075">
              <w:rPr>
                <w:noProof/>
              </w:rPr>
              <w:t>7.2, 9.2.3</w:t>
            </w:r>
          </w:p>
        </w:tc>
      </w:tr>
      <w:tr w:rsidR="008F6075" w14:paraId="03FC810B" w14:textId="77777777" w:rsidTr="00AF1219">
        <w:tc>
          <w:tcPr>
            <w:tcW w:w="2694" w:type="dxa"/>
            <w:gridSpan w:val="2"/>
            <w:tcBorders>
              <w:left w:val="single" w:sz="4" w:space="0" w:color="auto"/>
            </w:tcBorders>
          </w:tcPr>
          <w:p w14:paraId="5AAF20BF" w14:textId="77777777" w:rsidR="008F6075" w:rsidRDefault="008F6075" w:rsidP="00AF1219">
            <w:pPr>
              <w:pStyle w:val="CRCoverPage"/>
              <w:spacing w:after="0"/>
              <w:rPr>
                <w:b/>
                <w:i/>
                <w:noProof/>
                <w:sz w:val="8"/>
                <w:szCs w:val="8"/>
              </w:rPr>
            </w:pPr>
          </w:p>
        </w:tc>
        <w:tc>
          <w:tcPr>
            <w:tcW w:w="6946" w:type="dxa"/>
            <w:gridSpan w:val="9"/>
            <w:tcBorders>
              <w:right w:val="single" w:sz="4" w:space="0" w:color="auto"/>
            </w:tcBorders>
          </w:tcPr>
          <w:p w14:paraId="0B8838ED" w14:textId="77777777" w:rsidR="008F6075" w:rsidRDefault="008F6075" w:rsidP="00AF1219">
            <w:pPr>
              <w:pStyle w:val="CRCoverPage"/>
              <w:spacing w:after="0"/>
              <w:rPr>
                <w:noProof/>
                <w:sz w:val="8"/>
                <w:szCs w:val="8"/>
              </w:rPr>
            </w:pPr>
          </w:p>
        </w:tc>
      </w:tr>
      <w:tr w:rsidR="008F6075" w14:paraId="39CCBF95" w14:textId="77777777" w:rsidTr="00AF1219">
        <w:tc>
          <w:tcPr>
            <w:tcW w:w="2694" w:type="dxa"/>
            <w:gridSpan w:val="2"/>
            <w:tcBorders>
              <w:left w:val="single" w:sz="4" w:space="0" w:color="auto"/>
            </w:tcBorders>
          </w:tcPr>
          <w:p w14:paraId="08EF252B" w14:textId="77777777" w:rsidR="008F6075" w:rsidRDefault="008F6075"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718F80" w14:textId="77777777" w:rsidR="008F6075" w:rsidRDefault="008F6075"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1A22" w14:textId="77777777" w:rsidR="008F6075" w:rsidRDefault="008F6075" w:rsidP="00AF1219">
            <w:pPr>
              <w:pStyle w:val="CRCoverPage"/>
              <w:spacing w:after="0"/>
              <w:jc w:val="center"/>
              <w:rPr>
                <w:b/>
                <w:caps/>
                <w:noProof/>
              </w:rPr>
            </w:pPr>
            <w:r>
              <w:rPr>
                <w:b/>
                <w:caps/>
                <w:noProof/>
              </w:rPr>
              <w:t>N</w:t>
            </w:r>
          </w:p>
        </w:tc>
        <w:tc>
          <w:tcPr>
            <w:tcW w:w="2977" w:type="dxa"/>
            <w:gridSpan w:val="4"/>
          </w:tcPr>
          <w:p w14:paraId="7D46751F" w14:textId="77777777" w:rsidR="008F6075" w:rsidRDefault="008F6075"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82053" w14:textId="77777777" w:rsidR="008F6075" w:rsidRDefault="008F6075" w:rsidP="00AF1219">
            <w:pPr>
              <w:pStyle w:val="CRCoverPage"/>
              <w:spacing w:after="0"/>
              <w:ind w:left="99"/>
              <w:rPr>
                <w:noProof/>
              </w:rPr>
            </w:pPr>
          </w:p>
        </w:tc>
      </w:tr>
      <w:tr w:rsidR="008F6075" w14:paraId="2B55BAD5" w14:textId="77777777" w:rsidTr="00AF1219">
        <w:tc>
          <w:tcPr>
            <w:tcW w:w="2694" w:type="dxa"/>
            <w:gridSpan w:val="2"/>
            <w:tcBorders>
              <w:left w:val="single" w:sz="4" w:space="0" w:color="auto"/>
            </w:tcBorders>
          </w:tcPr>
          <w:p w14:paraId="7EDE9024" w14:textId="77777777" w:rsidR="008F6075" w:rsidRDefault="008F6075"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AD30" w14:textId="77777777" w:rsidR="008F6075" w:rsidRDefault="008F607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CEAE0" w14:textId="77777777" w:rsidR="008F6075" w:rsidRDefault="008F6075" w:rsidP="00AF1219">
            <w:pPr>
              <w:pStyle w:val="CRCoverPage"/>
              <w:spacing w:after="0"/>
              <w:jc w:val="center"/>
              <w:rPr>
                <w:b/>
                <w:caps/>
                <w:noProof/>
              </w:rPr>
            </w:pPr>
            <w:r>
              <w:rPr>
                <w:b/>
                <w:caps/>
                <w:noProof/>
              </w:rPr>
              <w:t>X</w:t>
            </w:r>
          </w:p>
        </w:tc>
        <w:tc>
          <w:tcPr>
            <w:tcW w:w="2977" w:type="dxa"/>
            <w:gridSpan w:val="4"/>
          </w:tcPr>
          <w:p w14:paraId="29EB3E16" w14:textId="77777777" w:rsidR="008F6075" w:rsidRDefault="008F6075"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99A00" w14:textId="77777777" w:rsidR="008F6075" w:rsidRDefault="008F6075" w:rsidP="00AF1219">
            <w:pPr>
              <w:pStyle w:val="CRCoverPage"/>
              <w:spacing w:after="0"/>
              <w:ind w:left="99"/>
              <w:rPr>
                <w:noProof/>
              </w:rPr>
            </w:pPr>
            <w:r>
              <w:rPr>
                <w:noProof/>
              </w:rPr>
              <w:t xml:space="preserve">TS/TR ... CR ... </w:t>
            </w:r>
          </w:p>
        </w:tc>
      </w:tr>
      <w:tr w:rsidR="008F6075" w14:paraId="341F3D2E" w14:textId="77777777" w:rsidTr="00AF1219">
        <w:tc>
          <w:tcPr>
            <w:tcW w:w="2694" w:type="dxa"/>
            <w:gridSpan w:val="2"/>
            <w:tcBorders>
              <w:left w:val="single" w:sz="4" w:space="0" w:color="auto"/>
            </w:tcBorders>
          </w:tcPr>
          <w:p w14:paraId="12ED4623" w14:textId="77777777" w:rsidR="008F6075" w:rsidRDefault="008F6075"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86E81" w14:textId="77777777" w:rsidR="008F6075" w:rsidRDefault="008F607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410C5" w14:textId="77777777" w:rsidR="008F6075" w:rsidRDefault="008F6075" w:rsidP="00AF1219">
            <w:pPr>
              <w:pStyle w:val="CRCoverPage"/>
              <w:spacing w:after="0"/>
              <w:jc w:val="center"/>
              <w:rPr>
                <w:b/>
                <w:caps/>
                <w:noProof/>
              </w:rPr>
            </w:pPr>
            <w:r>
              <w:rPr>
                <w:b/>
                <w:caps/>
                <w:noProof/>
              </w:rPr>
              <w:t>X</w:t>
            </w:r>
          </w:p>
        </w:tc>
        <w:tc>
          <w:tcPr>
            <w:tcW w:w="2977" w:type="dxa"/>
            <w:gridSpan w:val="4"/>
          </w:tcPr>
          <w:p w14:paraId="34244177" w14:textId="77777777" w:rsidR="008F6075" w:rsidRDefault="008F6075"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03B48" w14:textId="77777777" w:rsidR="008F6075" w:rsidRDefault="008F6075" w:rsidP="00AF1219">
            <w:pPr>
              <w:pStyle w:val="CRCoverPage"/>
              <w:spacing w:after="0"/>
              <w:ind w:left="99"/>
              <w:rPr>
                <w:noProof/>
              </w:rPr>
            </w:pPr>
            <w:r>
              <w:rPr>
                <w:noProof/>
              </w:rPr>
              <w:t xml:space="preserve">TS/TR ... CR ... </w:t>
            </w:r>
          </w:p>
        </w:tc>
      </w:tr>
      <w:tr w:rsidR="008F6075" w14:paraId="54352FEB" w14:textId="77777777" w:rsidTr="00AF1219">
        <w:tc>
          <w:tcPr>
            <w:tcW w:w="2694" w:type="dxa"/>
            <w:gridSpan w:val="2"/>
            <w:tcBorders>
              <w:left w:val="single" w:sz="4" w:space="0" w:color="auto"/>
            </w:tcBorders>
          </w:tcPr>
          <w:p w14:paraId="2D7AE9A6" w14:textId="77777777" w:rsidR="008F6075" w:rsidRDefault="008F6075"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25A46" w14:textId="77777777" w:rsidR="008F6075" w:rsidRDefault="008F607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885" w14:textId="77777777" w:rsidR="008F6075" w:rsidRDefault="008F6075" w:rsidP="00AF1219">
            <w:pPr>
              <w:pStyle w:val="CRCoverPage"/>
              <w:spacing w:after="0"/>
              <w:jc w:val="center"/>
              <w:rPr>
                <w:b/>
                <w:caps/>
                <w:noProof/>
              </w:rPr>
            </w:pPr>
            <w:r>
              <w:rPr>
                <w:b/>
                <w:caps/>
                <w:noProof/>
              </w:rPr>
              <w:t>X</w:t>
            </w:r>
          </w:p>
        </w:tc>
        <w:tc>
          <w:tcPr>
            <w:tcW w:w="2977" w:type="dxa"/>
            <w:gridSpan w:val="4"/>
          </w:tcPr>
          <w:p w14:paraId="1009AF09" w14:textId="77777777" w:rsidR="008F6075" w:rsidRDefault="008F6075"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8CA224" w14:textId="77777777" w:rsidR="008F6075" w:rsidRDefault="008F6075" w:rsidP="00AF1219">
            <w:pPr>
              <w:pStyle w:val="CRCoverPage"/>
              <w:spacing w:after="0"/>
              <w:ind w:left="99"/>
              <w:rPr>
                <w:noProof/>
              </w:rPr>
            </w:pPr>
            <w:r>
              <w:rPr>
                <w:noProof/>
              </w:rPr>
              <w:t xml:space="preserve">TS/TR ... CR ... </w:t>
            </w:r>
          </w:p>
        </w:tc>
      </w:tr>
      <w:tr w:rsidR="008F6075" w14:paraId="78E37E70" w14:textId="77777777" w:rsidTr="00AF1219">
        <w:tc>
          <w:tcPr>
            <w:tcW w:w="2694" w:type="dxa"/>
            <w:gridSpan w:val="2"/>
            <w:tcBorders>
              <w:left w:val="single" w:sz="4" w:space="0" w:color="auto"/>
            </w:tcBorders>
          </w:tcPr>
          <w:p w14:paraId="177C3958" w14:textId="77777777" w:rsidR="008F6075" w:rsidRDefault="008F6075" w:rsidP="00AF1219">
            <w:pPr>
              <w:pStyle w:val="CRCoverPage"/>
              <w:spacing w:after="0"/>
              <w:rPr>
                <w:b/>
                <w:i/>
                <w:noProof/>
              </w:rPr>
            </w:pPr>
          </w:p>
        </w:tc>
        <w:tc>
          <w:tcPr>
            <w:tcW w:w="6946" w:type="dxa"/>
            <w:gridSpan w:val="9"/>
            <w:tcBorders>
              <w:right w:val="single" w:sz="4" w:space="0" w:color="auto"/>
            </w:tcBorders>
          </w:tcPr>
          <w:p w14:paraId="13B098D2" w14:textId="77777777" w:rsidR="008F6075" w:rsidRDefault="008F6075" w:rsidP="00AF1219">
            <w:pPr>
              <w:pStyle w:val="CRCoverPage"/>
              <w:spacing w:after="0"/>
              <w:rPr>
                <w:noProof/>
              </w:rPr>
            </w:pPr>
          </w:p>
        </w:tc>
      </w:tr>
      <w:tr w:rsidR="008F6075" w14:paraId="5940965A" w14:textId="77777777" w:rsidTr="00AF1219">
        <w:tc>
          <w:tcPr>
            <w:tcW w:w="2694" w:type="dxa"/>
            <w:gridSpan w:val="2"/>
            <w:tcBorders>
              <w:left w:val="single" w:sz="4" w:space="0" w:color="auto"/>
              <w:bottom w:val="single" w:sz="4" w:space="0" w:color="auto"/>
            </w:tcBorders>
          </w:tcPr>
          <w:p w14:paraId="4A7679D6" w14:textId="77777777" w:rsidR="008F6075" w:rsidRDefault="008F6075"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2CD6FE" w14:textId="77777777" w:rsidR="008F6075" w:rsidRDefault="008F6075" w:rsidP="00AF1219">
            <w:pPr>
              <w:pStyle w:val="CRCoverPage"/>
              <w:spacing w:after="0"/>
              <w:ind w:left="100"/>
              <w:rPr>
                <w:noProof/>
              </w:rPr>
            </w:pPr>
          </w:p>
        </w:tc>
      </w:tr>
      <w:tr w:rsidR="008F6075" w:rsidRPr="008863B9" w14:paraId="7607EC1C" w14:textId="77777777" w:rsidTr="00AF1219">
        <w:tc>
          <w:tcPr>
            <w:tcW w:w="2694" w:type="dxa"/>
            <w:gridSpan w:val="2"/>
            <w:tcBorders>
              <w:top w:val="single" w:sz="4" w:space="0" w:color="auto"/>
              <w:bottom w:val="single" w:sz="4" w:space="0" w:color="auto"/>
            </w:tcBorders>
          </w:tcPr>
          <w:p w14:paraId="1DD4F0DC" w14:textId="77777777" w:rsidR="008F6075" w:rsidRPr="008863B9" w:rsidRDefault="008F6075"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8EC8F" w14:textId="77777777" w:rsidR="008F6075" w:rsidRPr="008863B9" w:rsidRDefault="008F6075" w:rsidP="00AF1219">
            <w:pPr>
              <w:pStyle w:val="CRCoverPage"/>
              <w:spacing w:after="0"/>
              <w:ind w:left="100"/>
              <w:rPr>
                <w:noProof/>
                <w:sz w:val="8"/>
                <w:szCs w:val="8"/>
              </w:rPr>
            </w:pPr>
          </w:p>
        </w:tc>
      </w:tr>
      <w:tr w:rsidR="008F6075" w14:paraId="6C9BDE36" w14:textId="77777777" w:rsidTr="00AF1219">
        <w:tc>
          <w:tcPr>
            <w:tcW w:w="2694" w:type="dxa"/>
            <w:gridSpan w:val="2"/>
            <w:tcBorders>
              <w:top w:val="single" w:sz="4" w:space="0" w:color="auto"/>
              <w:left w:val="single" w:sz="4" w:space="0" w:color="auto"/>
              <w:bottom w:val="single" w:sz="4" w:space="0" w:color="auto"/>
            </w:tcBorders>
          </w:tcPr>
          <w:p w14:paraId="28F9D6EC" w14:textId="77777777" w:rsidR="008F6075" w:rsidRDefault="008F6075"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73C98" w14:textId="77777777" w:rsidR="008F6075" w:rsidRPr="00EB1768" w:rsidRDefault="00EB1768" w:rsidP="00AF1219">
            <w:pPr>
              <w:pStyle w:val="CRCoverPage"/>
              <w:spacing w:after="0"/>
              <w:ind w:left="100"/>
              <w:rPr>
                <w:noProof/>
                <w:highlight w:val="yellow"/>
              </w:rPr>
            </w:pPr>
            <w:r w:rsidRPr="00EB1768">
              <w:rPr>
                <w:noProof/>
                <w:highlight w:val="yellow"/>
              </w:rPr>
              <w:t>Revision 1:</w:t>
            </w:r>
          </w:p>
          <w:p w14:paraId="3F5D8689" w14:textId="77777777" w:rsidR="00EB1768" w:rsidRPr="00EB1768" w:rsidRDefault="00EB1768" w:rsidP="00EB1768">
            <w:pPr>
              <w:pStyle w:val="CRCoverPage"/>
              <w:numPr>
                <w:ilvl w:val="0"/>
                <w:numId w:val="8"/>
              </w:numPr>
              <w:spacing w:after="0"/>
              <w:rPr>
                <w:noProof/>
                <w:highlight w:val="yellow"/>
              </w:rPr>
            </w:pPr>
            <w:r w:rsidRPr="00EB1768">
              <w:rPr>
                <w:noProof/>
                <w:highlight w:val="yellow"/>
              </w:rPr>
              <w:t xml:space="preserve">Corrected </w:t>
            </w:r>
            <w:r w:rsidRPr="00EB1768">
              <w:rPr>
                <w:highlight w:val="yellow"/>
              </w:rPr>
              <w:t>Figure 7.2.1-1</w:t>
            </w:r>
          </w:p>
          <w:p w14:paraId="13B6F32E" w14:textId="60DDCE1B" w:rsidR="00EB1768" w:rsidRDefault="00EB1768" w:rsidP="00EB1768">
            <w:pPr>
              <w:pStyle w:val="CRCoverPage"/>
              <w:numPr>
                <w:ilvl w:val="0"/>
                <w:numId w:val="8"/>
              </w:numPr>
              <w:spacing w:after="0"/>
              <w:rPr>
                <w:noProof/>
              </w:rPr>
            </w:pPr>
            <w:r w:rsidRPr="00EB1768">
              <w:rPr>
                <w:highlight w:val="yellow"/>
              </w:rPr>
              <w:t>Made corrections to MCData Message Store Function constants</w:t>
            </w:r>
          </w:p>
        </w:tc>
      </w:tr>
    </w:tbl>
    <w:p w14:paraId="32A8A7CB" w14:textId="77777777" w:rsidR="008F6075" w:rsidRDefault="008F6075" w:rsidP="008F6075">
      <w:pPr>
        <w:pStyle w:val="CRCoverPage"/>
        <w:spacing w:after="0"/>
        <w:rPr>
          <w:noProof/>
          <w:sz w:val="8"/>
          <w:szCs w:val="8"/>
        </w:rPr>
      </w:pPr>
    </w:p>
    <w:p w14:paraId="0B39D910" w14:textId="77777777" w:rsidR="008F6075" w:rsidRDefault="008F6075" w:rsidP="008F6075">
      <w:pPr>
        <w:rPr>
          <w:noProof/>
        </w:rPr>
        <w:sectPr w:rsidR="008F6075" w:rsidSect="008F6075">
          <w:headerReference w:type="even" r:id="rId11"/>
          <w:footnotePr>
            <w:numRestart w:val="eachSect"/>
          </w:footnotePr>
          <w:pgSz w:w="11907" w:h="16840" w:code="9"/>
          <w:pgMar w:top="1418" w:right="1134" w:bottom="1134" w:left="1134" w:header="680" w:footer="567" w:gutter="0"/>
          <w:cols w:space="720"/>
        </w:sectPr>
      </w:pPr>
    </w:p>
    <w:p w14:paraId="4548E4C6" w14:textId="77777777" w:rsidR="008F6075" w:rsidRDefault="008F6075" w:rsidP="008F6075">
      <w:pPr>
        <w:rPr>
          <w:noProof/>
        </w:rPr>
      </w:pPr>
    </w:p>
    <w:p w14:paraId="3EE98A9C" w14:textId="2E432D3F" w:rsidR="00D559CA" w:rsidRPr="00D559CA" w:rsidRDefault="00D559CA" w:rsidP="00D559CA">
      <w:pPr>
        <w:rPr>
          <w:color w:val="FF0000"/>
          <w:sz w:val="32"/>
          <w:szCs w:val="32"/>
        </w:rPr>
      </w:pPr>
      <w:r w:rsidRPr="00D559CA">
        <w:rPr>
          <w:color w:val="FF0000"/>
          <w:sz w:val="32"/>
          <w:szCs w:val="32"/>
        </w:rPr>
        <w:t>&lt;</w:t>
      </w:r>
      <w:r>
        <w:rPr>
          <w:color w:val="FF0000"/>
          <w:sz w:val="32"/>
          <w:szCs w:val="32"/>
        </w:rPr>
        <w:t>START</w:t>
      </w:r>
      <w:r w:rsidRPr="00D559CA">
        <w:rPr>
          <w:color w:val="FF0000"/>
          <w:sz w:val="32"/>
          <w:szCs w:val="32"/>
        </w:rPr>
        <w:t xml:space="preserve"> OF CHANGES&gt;</w:t>
      </w:r>
    </w:p>
    <w:p w14:paraId="29B537FE" w14:textId="77777777" w:rsidR="007626EB" w:rsidRPr="000F37E0" w:rsidRDefault="007626EB" w:rsidP="007626EB">
      <w:pPr>
        <w:pStyle w:val="Heading1"/>
        <w:rPr>
          <w:ins w:id="6" w:author="MCC160" w:date="2024-08-21T11:32:00Z"/>
          <w:highlight w:val="yellow"/>
        </w:rPr>
      </w:pPr>
      <w:bookmarkStart w:id="7" w:name="_Toc27406684"/>
      <w:bookmarkStart w:id="8" w:name="_Toc36037450"/>
      <w:bookmarkStart w:id="9" w:name="_Toc43837821"/>
      <w:bookmarkStart w:id="10" w:name="_Toc51832366"/>
      <w:bookmarkStart w:id="11" w:name="_Toc60167070"/>
      <w:bookmarkStart w:id="12" w:name="_Toc68108912"/>
      <w:bookmarkStart w:id="13" w:name="_Toc75458720"/>
      <w:bookmarkStart w:id="14" w:name="_Toc90631844"/>
      <w:bookmarkStart w:id="15" w:name="_Toc170934807"/>
      <w:ins w:id="16" w:author="MCC160" w:date="2024-08-21T11:32:00Z">
        <w:r w:rsidRPr="000F37E0">
          <w:rPr>
            <w:highlight w:val="yellow"/>
          </w:rPr>
          <w:t>2</w:t>
        </w:r>
        <w:r w:rsidRPr="000F37E0">
          <w:rPr>
            <w:highlight w:val="yellow"/>
          </w:rPr>
          <w:tab/>
          <w:t>References</w:t>
        </w:r>
        <w:bookmarkEnd w:id="7"/>
        <w:bookmarkEnd w:id="8"/>
        <w:bookmarkEnd w:id="9"/>
        <w:bookmarkEnd w:id="10"/>
        <w:bookmarkEnd w:id="11"/>
        <w:bookmarkEnd w:id="12"/>
        <w:bookmarkEnd w:id="13"/>
        <w:bookmarkEnd w:id="14"/>
        <w:bookmarkEnd w:id="15"/>
      </w:ins>
    </w:p>
    <w:p w14:paraId="2831E471" w14:textId="77777777" w:rsidR="007626EB" w:rsidRPr="000F37E0" w:rsidRDefault="007626EB" w:rsidP="007626EB">
      <w:pPr>
        <w:keepNext/>
        <w:keepLines/>
        <w:spacing w:before="120"/>
        <w:ind w:left="1134" w:hanging="1134"/>
        <w:outlineLvl w:val="2"/>
        <w:rPr>
          <w:ins w:id="17" w:author="MCC160" w:date="2024-08-21T11:32:00Z"/>
          <w:rFonts w:ascii="Arial" w:hAnsi="Arial"/>
          <w:sz w:val="28"/>
          <w:highlight w:val="yellow"/>
        </w:rPr>
      </w:pPr>
      <w:ins w:id="18" w:author="MCC160" w:date="2024-08-21T11:32:00Z">
        <w:r w:rsidRPr="000F37E0">
          <w:rPr>
            <w:rFonts w:ascii="Arial" w:hAnsi="Arial"/>
            <w:sz w:val="28"/>
            <w:highlight w:val="yellow"/>
          </w:rPr>
          <w:t>…</w:t>
        </w:r>
      </w:ins>
    </w:p>
    <w:p w14:paraId="1D159360" w14:textId="77777777" w:rsidR="007626EB" w:rsidRPr="000F37E0" w:rsidRDefault="007626EB" w:rsidP="007626EB">
      <w:pPr>
        <w:pStyle w:val="EX"/>
        <w:rPr>
          <w:ins w:id="19" w:author="MCC160" w:date="2024-08-21T11:32:00Z"/>
          <w:highlight w:val="yellow"/>
        </w:rPr>
      </w:pPr>
      <w:ins w:id="20" w:author="MCC160" w:date="2024-08-21T11:32:00Z">
        <w:r w:rsidRPr="000F37E0">
          <w:rPr>
            <w:highlight w:val="yellow"/>
          </w:rPr>
          <w:t>[71]</w:t>
        </w:r>
        <w:r w:rsidRPr="000F37E0">
          <w:rPr>
            <w:highlight w:val="yellow"/>
          </w:rPr>
          <w:tab/>
          <w:t>OMA-TS-REST_NetAPI_NMS-V1_0-20190528-C</w:t>
        </w:r>
        <w:r w:rsidRPr="000F37E0">
          <w:rPr>
            <w:highlight w:val="yellow"/>
            <w:lang w:val="en-US" w:eastAsia="fr-FR"/>
          </w:rPr>
          <w:t>: "RESTful Network API for Network Message Storage</w:t>
        </w:r>
        <w:r w:rsidRPr="000F37E0">
          <w:rPr>
            <w:highlight w:val="yellow"/>
          </w:rPr>
          <w:t>".</w:t>
        </w:r>
      </w:ins>
    </w:p>
    <w:p w14:paraId="5FC398EC" w14:textId="77777777" w:rsidR="007626EB" w:rsidRPr="000F37E0" w:rsidRDefault="007626EB" w:rsidP="007626EB">
      <w:pPr>
        <w:rPr>
          <w:ins w:id="21" w:author="MCC160" w:date="2024-08-21T11:32:00Z"/>
          <w:highlight w:val="yellow"/>
        </w:rPr>
      </w:pPr>
    </w:p>
    <w:p w14:paraId="6DCE87C6" w14:textId="77777777" w:rsidR="007626EB" w:rsidRPr="007626EB" w:rsidRDefault="007626EB" w:rsidP="007626EB">
      <w:pPr>
        <w:keepNext/>
        <w:keepLines/>
        <w:spacing w:before="120"/>
        <w:ind w:left="1134" w:hanging="1134"/>
        <w:outlineLvl w:val="2"/>
        <w:rPr>
          <w:rFonts w:ascii="Arial" w:hAnsi="Arial"/>
          <w:sz w:val="28"/>
          <w:highlight w:val="green"/>
        </w:rPr>
      </w:pPr>
    </w:p>
    <w:p w14:paraId="273BA24E" w14:textId="77777777" w:rsidR="007626EB" w:rsidRDefault="007626EB" w:rsidP="007626EB">
      <w:pPr>
        <w:keepNext/>
        <w:keepLines/>
        <w:spacing w:before="120"/>
        <w:ind w:left="1134" w:hanging="1134"/>
        <w:outlineLvl w:val="2"/>
        <w:rPr>
          <w:rFonts w:ascii="Arial" w:hAnsi="Arial"/>
          <w:sz w:val="28"/>
        </w:rPr>
      </w:pPr>
      <w:r w:rsidRPr="000F37E0">
        <w:rPr>
          <w:rFonts w:ascii="Arial" w:hAnsi="Arial"/>
          <w:sz w:val="28"/>
          <w:highlight w:val="yellow"/>
        </w:rPr>
        <w:t>…</w:t>
      </w:r>
    </w:p>
    <w:p w14:paraId="35CE490D" w14:textId="77777777" w:rsidR="007626EB" w:rsidRDefault="007626EB" w:rsidP="007626EB">
      <w:pPr>
        <w:keepNext/>
        <w:keepLines/>
        <w:spacing w:before="120"/>
        <w:ind w:left="1134" w:hanging="1134"/>
        <w:outlineLvl w:val="2"/>
        <w:rPr>
          <w:rFonts w:ascii="Arial" w:hAnsi="Arial"/>
          <w:sz w:val="28"/>
        </w:rPr>
      </w:pPr>
    </w:p>
    <w:p w14:paraId="0700695C" w14:textId="77777777" w:rsidR="00D559CA" w:rsidRDefault="00D559CA" w:rsidP="00D559CA"/>
    <w:p w14:paraId="0937D4DB" w14:textId="77777777" w:rsidR="00D559CA" w:rsidRDefault="00D559CA" w:rsidP="00D559CA"/>
    <w:p w14:paraId="0C000C10" w14:textId="17C8B0EB"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55D2CDBD" w14:textId="140E4929" w:rsidR="00EB1768" w:rsidRPr="00874DD1" w:rsidDel="00EB1768" w:rsidRDefault="009B41DF" w:rsidP="00843E22">
      <w:pPr>
        <w:pStyle w:val="TH"/>
        <w:rPr>
          <w:del w:id="22" w:author="Jason Kahn" w:date="2024-08-20T04:26:00Z"/>
        </w:rPr>
      </w:pPr>
      <w:del w:id="23" w:author="Jason Kahn" w:date="2024-08-20T04:26:00Z">
        <w:r w:rsidDel="00EB1768">
          <w:rPr>
            <w:noProof/>
            <w:lang w:val="en-US" w:eastAsia="en-US"/>
          </w:rPr>
          <w:lastRenderedPageBreak/>
          <w:drawing>
            <wp:inline distT="0" distB="0" distL="0" distR="0" wp14:anchorId="26E15862" wp14:editId="08A8B533">
              <wp:extent cx="6120130" cy="404622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4046220"/>
                      </a:xfrm>
                      <a:prstGeom prst="rect">
                        <a:avLst/>
                      </a:prstGeom>
                      <a:noFill/>
                      <a:ln>
                        <a:noFill/>
                      </a:ln>
                    </pic:spPr>
                  </pic:pic>
                </a:graphicData>
              </a:graphic>
            </wp:inline>
          </w:drawing>
        </w:r>
      </w:del>
      <w:ins w:id="24" w:author="Jason Kahn" w:date="2024-08-20T04:25:00Z">
        <w:r w:rsidR="00EB1768">
          <w:rPr>
            <w:noProof/>
            <w:lang w:val="en-US" w:eastAsia="en-US"/>
          </w:rPr>
          <w:drawing>
            <wp:inline distT="0" distB="0" distL="0" distR="0" wp14:anchorId="5FC6DCE4" wp14:editId="6B150EB6">
              <wp:extent cx="5962650" cy="397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62650" cy="3971925"/>
                      </a:xfrm>
                      <a:prstGeom prst="rect">
                        <a:avLst/>
                      </a:prstGeom>
                    </pic:spPr>
                  </pic:pic>
                </a:graphicData>
              </a:graphic>
            </wp:inline>
          </w:drawing>
        </w:r>
      </w:ins>
    </w:p>
    <w:p w14:paraId="65B9477B" w14:textId="77777777" w:rsidR="00C12660" w:rsidRPr="00874DD1" w:rsidRDefault="00C12660" w:rsidP="00EB1768">
      <w:pPr>
        <w:pStyle w:val="TH"/>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lastRenderedPageBreak/>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611E9641" w14:textId="757B481E" w:rsidR="001D14B6"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3BC9B661" w14:textId="4DE3961B" w:rsidR="00FE175A" w:rsidRDefault="00FE175A" w:rsidP="00FE175A">
      <w:pPr>
        <w:pStyle w:val="B1"/>
        <w:rPr>
          <w:ins w:id="25" w:author="Kahn, Jason D. (Fed)" w:date="2024-08-08T11:30:00Z"/>
        </w:rPr>
      </w:pPr>
      <w:ins w:id="26" w:author="Kahn, Jason D. (Fed)" w:date="2024-08-08T11:30:00Z">
        <w:r w:rsidRPr="00874DD1">
          <w:t>-</w:t>
        </w:r>
        <w:r w:rsidRPr="00874DD1">
          <w:tab/>
          <w:t xml:space="preserve">According to TS 24.282 [57] clause </w:t>
        </w:r>
      </w:ins>
      <w:ins w:id="27" w:author="Kahn, Jason D. (Fed)" w:date="2024-08-08T11:32:00Z">
        <w:r w:rsidR="00410D44">
          <w:t>21</w:t>
        </w:r>
      </w:ins>
      <w:ins w:id="28" w:author="Kahn, Jason D. (Fed)" w:date="2024-08-08T11:30:00Z">
        <w:r w:rsidRPr="00874DD1">
          <w:t xml:space="preserve">.1 the HTTP signalling </w:t>
        </w:r>
      </w:ins>
      <w:ins w:id="29" w:author="Kahn, Jason D. (Fed)" w:date="2024-08-08T11:33:00Z">
        <w:r w:rsidR="00C52E0A" w:rsidRPr="00C52E0A">
          <w:t>between the MCData message store client and MCData message store function</w:t>
        </w:r>
      </w:ins>
      <w:ins w:id="30" w:author="Kahn, Jason D. (Fed)" w:date="2024-08-08T11:30:00Z">
        <w:r w:rsidRPr="00874DD1">
          <w:t xml:space="preserve"> (M</w:t>
        </w:r>
      </w:ins>
      <w:ins w:id="31" w:author="Kahn, Jason D. (Fed)" w:date="2024-08-08T11:33:00Z">
        <w:r w:rsidR="00C52E0A">
          <w:t>sg</w:t>
        </w:r>
      </w:ins>
      <w:ins w:id="32" w:author="Kahn, Jason D. (Fed)" w:date="2024-08-08T11:30:00Z">
        <w:r w:rsidRPr="00874DD1">
          <w:t>SF) happens via an HTTP proxy according to annex A of TS 24.482 [12]. It is assumed that this is the same proxy as used for signalling with the KMS, CMS and GMS.</w:t>
        </w:r>
      </w:ins>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36281FFA" w14:textId="77777777" w:rsidR="00D559CA" w:rsidRDefault="00D559CA" w:rsidP="00C12660">
      <w:pPr>
        <w:keepNext/>
        <w:keepLines/>
        <w:spacing w:before="120"/>
        <w:ind w:left="1134" w:hanging="1134"/>
        <w:outlineLvl w:val="2"/>
        <w:rPr>
          <w:rFonts w:ascii="Arial" w:hAnsi="Arial"/>
          <w:sz w:val="28"/>
        </w:rPr>
      </w:pPr>
    </w:p>
    <w:p w14:paraId="63997B94" w14:textId="5756C09D" w:rsidR="00D559CA" w:rsidRDefault="00D559CA" w:rsidP="00C12660">
      <w:pPr>
        <w:keepNext/>
        <w:keepLines/>
        <w:spacing w:before="120"/>
        <w:ind w:left="1134" w:hanging="1134"/>
        <w:outlineLvl w:val="2"/>
        <w:rPr>
          <w:rFonts w:ascii="Arial" w:hAnsi="Arial"/>
          <w:sz w:val="28"/>
        </w:rPr>
      </w:pPr>
      <w:r>
        <w:rPr>
          <w:rFonts w:ascii="Arial" w:hAnsi="Arial"/>
          <w:sz w:val="28"/>
        </w:rPr>
        <w:t>…</w:t>
      </w:r>
    </w:p>
    <w:p w14:paraId="777D3DD7" w14:textId="77777777" w:rsidR="00D559CA" w:rsidRDefault="00D559CA" w:rsidP="00C12660">
      <w:pPr>
        <w:keepNext/>
        <w:keepLines/>
        <w:spacing w:before="120"/>
        <w:ind w:left="1134" w:hanging="1134"/>
        <w:outlineLvl w:val="2"/>
        <w:rPr>
          <w:rFonts w:ascii="Arial" w:hAnsi="Arial"/>
          <w:sz w:val="28"/>
        </w:rPr>
      </w:pPr>
    </w:p>
    <w:p w14:paraId="7039FF07" w14:textId="6E4F7298" w:rsidR="009273B8" w:rsidRPr="00874DD1" w:rsidRDefault="009273B8" w:rsidP="009273B8">
      <w:pPr>
        <w:pStyle w:val="Heading3"/>
      </w:pPr>
      <w:bookmarkStart w:id="33" w:name="_Toc36037483"/>
      <w:bookmarkStart w:id="34" w:name="_Toc43837854"/>
      <w:bookmarkStart w:id="35" w:name="_Toc51832399"/>
      <w:bookmarkStart w:id="36" w:name="_Toc60167103"/>
      <w:bookmarkStart w:id="37" w:name="_Toc68108945"/>
      <w:bookmarkStart w:id="38" w:name="_Toc75458753"/>
      <w:bookmarkStart w:id="39" w:name="_Toc90631878"/>
      <w:bookmarkStart w:id="40" w:name="_Toc170934844"/>
      <w:bookmarkEnd w:id="0"/>
      <w:bookmarkEnd w:id="1"/>
      <w:bookmarkEnd w:id="2"/>
      <w:bookmarkEnd w:id="3"/>
      <w:r w:rsidRPr="00874DD1">
        <w:t>9.2.</w:t>
      </w:r>
      <w:r w:rsidR="005B5D72" w:rsidRPr="00874DD1">
        <w:t>3</w:t>
      </w:r>
      <w:r w:rsidRPr="00874DD1">
        <w:tab/>
      </w:r>
      <w:r w:rsidR="002C6871" w:rsidRPr="00874DD1">
        <w:t xml:space="preserve">MCX </w:t>
      </w:r>
      <w:r w:rsidRPr="00874DD1">
        <w:t>Constant PIXIT Definitions</w:t>
      </w:r>
      <w:bookmarkEnd w:id="33"/>
      <w:bookmarkEnd w:id="34"/>
      <w:bookmarkEnd w:id="35"/>
      <w:bookmarkEnd w:id="36"/>
      <w:bookmarkEnd w:id="37"/>
      <w:bookmarkEnd w:id="38"/>
      <w:bookmarkEnd w:id="39"/>
      <w:bookmarkEnd w:id="40"/>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14C2D8D3" w14:textId="77777777" w:rsidTr="00F028D6">
        <w:trPr>
          <w:tblHeader/>
          <w:jc w:val="center"/>
        </w:trPr>
        <w:tc>
          <w:tcPr>
            <w:tcW w:w="2737" w:type="dxa"/>
            <w:shd w:val="clear" w:color="auto" w:fill="auto"/>
            <w:noWrap/>
            <w:vAlign w:val="center"/>
          </w:tcPr>
          <w:p w14:paraId="39620E2B" w14:textId="77777777" w:rsidR="009273B8" w:rsidRPr="00874DD1" w:rsidRDefault="009273B8" w:rsidP="004F32B0">
            <w:pPr>
              <w:pStyle w:val="TAH"/>
            </w:pPr>
            <w:r w:rsidRPr="00874DD1">
              <w:lastRenderedPageBreak/>
              <w:t>Constant Name</w:t>
            </w:r>
          </w:p>
        </w:tc>
        <w:tc>
          <w:tcPr>
            <w:tcW w:w="1514" w:type="dxa"/>
            <w:shd w:val="clear" w:color="auto" w:fill="auto"/>
            <w:vAlign w:val="center"/>
          </w:tcPr>
          <w:p w14:paraId="01C6496A" w14:textId="77777777" w:rsidR="009273B8" w:rsidRPr="00874DD1" w:rsidRDefault="009273B8" w:rsidP="004F32B0">
            <w:pPr>
              <w:pStyle w:val="TAH"/>
            </w:pPr>
            <w:r w:rsidRPr="00874DD1">
              <w:t>Constant Type</w:t>
            </w:r>
          </w:p>
        </w:tc>
        <w:tc>
          <w:tcPr>
            <w:tcW w:w="3139" w:type="dxa"/>
            <w:shd w:val="clear" w:color="auto" w:fill="auto"/>
            <w:vAlign w:val="center"/>
          </w:tcPr>
          <w:p w14:paraId="2EFB070E" w14:textId="77777777" w:rsidR="009273B8" w:rsidRPr="00874DD1" w:rsidRDefault="009273B8" w:rsidP="004F32B0">
            <w:pPr>
              <w:pStyle w:val="TAH"/>
            </w:pPr>
            <w:r w:rsidRPr="00874DD1">
              <w:t>Value</w:t>
            </w:r>
          </w:p>
        </w:tc>
        <w:tc>
          <w:tcPr>
            <w:tcW w:w="2276" w:type="dxa"/>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F028D6">
        <w:trPr>
          <w:jc w:val="center"/>
        </w:trPr>
        <w:tc>
          <w:tcPr>
            <w:tcW w:w="2737" w:type="dxa"/>
            <w:shd w:val="clear" w:color="auto" w:fill="auto"/>
            <w:noWrap/>
          </w:tcPr>
          <w:p w14:paraId="1204C509" w14:textId="77777777" w:rsidR="009273B8" w:rsidRPr="00874DD1" w:rsidRDefault="009273B8" w:rsidP="004F32B0">
            <w:pPr>
              <w:pStyle w:val="TAL"/>
            </w:pPr>
            <w:r w:rsidRPr="00874DD1">
              <w:t>tsc_MCX_KMS_Hostname</w:t>
            </w:r>
          </w:p>
        </w:tc>
        <w:tc>
          <w:tcPr>
            <w:tcW w:w="1514" w:type="dxa"/>
            <w:shd w:val="clear" w:color="auto" w:fill="auto"/>
          </w:tcPr>
          <w:p w14:paraId="5C07AE74" w14:textId="77777777" w:rsidR="009273B8" w:rsidRPr="00874DD1" w:rsidRDefault="009273B8" w:rsidP="004F32B0">
            <w:pPr>
              <w:pStyle w:val="TAL"/>
            </w:pPr>
            <w:r w:rsidRPr="00874DD1">
              <w:t>charstring</w:t>
            </w:r>
          </w:p>
        </w:tc>
        <w:tc>
          <w:tcPr>
            <w:tcW w:w="3139" w:type="dxa"/>
            <w:shd w:val="clear" w:color="auto" w:fill="auto"/>
          </w:tcPr>
          <w:p w14:paraId="2DBC7D38" w14:textId="77777777" w:rsidR="009273B8" w:rsidRPr="00874DD1" w:rsidRDefault="00A66DD7" w:rsidP="004F32B0">
            <w:pPr>
              <w:pStyle w:val="TAL"/>
            </w:pPr>
            <w:r w:rsidRPr="00874DD1">
              <w:t>"kms." &amp; px_MCX_DomainName_Organization_A</w:t>
            </w:r>
          </w:p>
        </w:tc>
        <w:tc>
          <w:tcPr>
            <w:tcW w:w="2276" w:type="dxa"/>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F028D6">
        <w:trPr>
          <w:jc w:val="center"/>
        </w:trPr>
        <w:tc>
          <w:tcPr>
            <w:tcW w:w="2737" w:type="dxa"/>
            <w:shd w:val="clear" w:color="auto" w:fill="auto"/>
            <w:noWrap/>
          </w:tcPr>
          <w:p w14:paraId="187F8BEC" w14:textId="77777777" w:rsidR="009273B8" w:rsidRPr="00874DD1" w:rsidRDefault="009273B8" w:rsidP="004F32B0">
            <w:pPr>
              <w:pStyle w:val="TAL"/>
            </w:pPr>
            <w:r w:rsidRPr="00874DD1">
              <w:t>tsc_MCX_CMS_Hostname</w:t>
            </w:r>
          </w:p>
        </w:tc>
        <w:tc>
          <w:tcPr>
            <w:tcW w:w="1514" w:type="dxa"/>
            <w:shd w:val="clear" w:color="auto" w:fill="auto"/>
          </w:tcPr>
          <w:p w14:paraId="70278B1D" w14:textId="77777777" w:rsidR="009273B8" w:rsidRPr="00874DD1" w:rsidRDefault="009273B8" w:rsidP="004F32B0">
            <w:pPr>
              <w:pStyle w:val="TAL"/>
            </w:pPr>
            <w:r w:rsidRPr="00874DD1">
              <w:t>charstring</w:t>
            </w:r>
          </w:p>
        </w:tc>
        <w:tc>
          <w:tcPr>
            <w:tcW w:w="3139" w:type="dxa"/>
            <w:shd w:val="clear" w:color="auto" w:fill="auto"/>
          </w:tcPr>
          <w:p w14:paraId="3810C216" w14:textId="77777777" w:rsidR="009273B8" w:rsidRPr="00874DD1" w:rsidRDefault="00A66DD7" w:rsidP="004F32B0">
            <w:pPr>
              <w:pStyle w:val="TAL"/>
            </w:pPr>
            <w:r w:rsidRPr="00874DD1">
              <w:t>"cms." &amp; px_MCX_DomainName_Organization_A</w:t>
            </w:r>
          </w:p>
        </w:tc>
        <w:tc>
          <w:tcPr>
            <w:tcW w:w="2276" w:type="dxa"/>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F028D6">
        <w:trPr>
          <w:jc w:val="center"/>
        </w:trPr>
        <w:tc>
          <w:tcPr>
            <w:tcW w:w="2737" w:type="dxa"/>
            <w:shd w:val="clear" w:color="auto" w:fill="auto"/>
            <w:noWrap/>
          </w:tcPr>
          <w:p w14:paraId="673A639F" w14:textId="77777777" w:rsidR="009273B8" w:rsidRPr="00874DD1" w:rsidRDefault="009273B8" w:rsidP="004F32B0">
            <w:pPr>
              <w:pStyle w:val="TAL"/>
            </w:pPr>
            <w:r w:rsidRPr="00874DD1">
              <w:t>tsc_MCX_GMS_Hostname</w:t>
            </w:r>
          </w:p>
        </w:tc>
        <w:tc>
          <w:tcPr>
            <w:tcW w:w="1514" w:type="dxa"/>
            <w:shd w:val="clear" w:color="auto" w:fill="auto"/>
          </w:tcPr>
          <w:p w14:paraId="460CB995" w14:textId="77777777" w:rsidR="009273B8" w:rsidRPr="00874DD1" w:rsidRDefault="009273B8" w:rsidP="004F32B0">
            <w:pPr>
              <w:pStyle w:val="TAL"/>
            </w:pPr>
            <w:r w:rsidRPr="00874DD1">
              <w:t>charstring</w:t>
            </w:r>
          </w:p>
        </w:tc>
        <w:tc>
          <w:tcPr>
            <w:tcW w:w="3139" w:type="dxa"/>
            <w:shd w:val="clear" w:color="auto" w:fill="auto"/>
          </w:tcPr>
          <w:p w14:paraId="71385567" w14:textId="77777777" w:rsidR="009273B8" w:rsidRPr="00874DD1" w:rsidRDefault="00A66DD7" w:rsidP="004F32B0">
            <w:pPr>
              <w:pStyle w:val="TAL"/>
            </w:pPr>
            <w:r w:rsidRPr="00874DD1">
              <w:t>"gms." &amp; px_MCX_DomainName_Organization_A</w:t>
            </w:r>
          </w:p>
        </w:tc>
        <w:tc>
          <w:tcPr>
            <w:tcW w:w="2276" w:type="dxa"/>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F028D6">
        <w:trPr>
          <w:jc w:val="center"/>
        </w:trPr>
        <w:tc>
          <w:tcPr>
            <w:tcW w:w="2737" w:type="dxa"/>
            <w:shd w:val="clear" w:color="auto" w:fill="auto"/>
            <w:noWrap/>
          </w:tcPr>
          <w:p w14:paraId="770F159C" w14:textId="77777777" w:rsidR="009273B8" w:rsidRPr="00874DD1" w:rsidRDefault="009273B8" w:rsidP="004F32B0">
            <w:pPr>
              <w:pStyle w:val="TAL"/>
            </w:pPr>
            <w:r w:rsidRPr="00874DD1">
              <w:t>tsc_MCX_KMS_CertUri</w:t>
            </w:r>
          </w:p>
        </w:tc>
        <w:tc>
          <w:tcPr>
            <w:tcW w:w="1514" w:type="dxa"/>
            <w:shd w:val="clear" w:color="auto" w:fill="auto"/>
          </w:tcPr>
          <w:p w14:paraId="18BD0746" w14:textId="77777777" w:rsidR="009273B8" w:rsidRPr="00874DD1" w:rsidRDefault="009273B8" w:rsidP="004F32B0">
            <w:pPr>
              <w:pStyle w:val="TAL"/>
            </w:pPr>
            <w:r w:rsidRPr="00874DD1">
              <w:t>charstring</w:t>
            </w:r>
          </w:p>
        </w:tc>
        <w:tc>
          <w:tcPr>
            <w:tcW w:w="3139" w:type="dxa"/>
            <w:shd w:val="clear" w:color="auto" w:fill="auto"/>
          </w:tcPr>
          <w:p w14:paraId="26CCB6D0" w14:textId="77777777" w:rsidR="009273B8" w:rsidRPr="00874DD1" w:rsidRDefault="009273B8" w:rsidP="004F32B0">
            <w:pPr>
              <w:pStyle w:val="TAL"/>
            </w:pPr>
            <w:r w:rsidRPr="00874DD1">
              <w:t>"certificate1." &amp; tsc_MCX_KMS_Hostname</w:t>
            </w:r>
          </w:p>
        </w:tc>
        <w:tc>
          <w:tcPr>
            <w:tcW w:w="2276" w:type="dxa"/>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F028D6">
        <w:trPr>
          <w:jc w:val="center"/>
        </w:trPr>
        <w:tc>
          <w:tcPr>
            <w:tcW w:w="2737" w:type="dxa"/>
            <w:shd w:val="clear" w:color="auto" w:fill="auto"/>
            <w:noWrap/>
          </w:tcPr>
          <w:p w14:paraId="6AECD957" w14:textId="77777777" w:rsidR="009273B8" w:rsidRPr="00874DD1" w:rsidRDefault="009273B8" w:rsidP="004F32B0">
            <w:pPr>
              <w:pStyle w:val="TAL"/>
            </w:pPr>
            <w:r w:rsidRPr="00874DD1">
              <w:t>tsc_MCX_IdMS_auth_UriPath</w:t>
            </w:r>
          </w:p>
        </w:tc>
        <w:tc>
          <w:tcPr>
            <w:tcW w:w="1514" w:type="dxa"/>
            <w:shd w:val="clear" w:color="auto" w:fill="auto"/>
          </w:tcPr>
          <w:p w14:paraId="1B5ADA04" w14:textId="77777777" w:rsidR="009273B8" w:rsidRPr="00874DD1" w:rsidRDefault="009273B8" w:rsidP="004F32B0">
            <w:pPr>
              <w:pStyle w:val="TAL"/>
            </w:pPr>
            <w:r w:rsidRPr="00874DD1">
              <w:t>charstring</w:t>
            </w:r>
          </w:p>
        </w:tc>
        <w:tc>
          <w:tcPr>
            <w:tcW w:w="3139" w:type="dxa"/>
            <w:shd w:val="clear" w:color="auto" w:fill="auto"/>
          </w:tcPr>
          <w:p w14:paraId="076A853A" w14:textId="77777777" w:rsidR="009273B8" w:rsidRPr="00874DD1" w:rsidRDefault="009273B8" w:rsidP="004F32B0">
            <w:pPr>
              <w:pStyle w:val="TAL"/>
            </w:pPr>
            <w:r w:rsidRPr="00874DD1">
              <w:t>"/idms/auth"</w:t>
            </w:r>
          </w:p>
        </w:tc>
        <w:tc>
          <w:tcPr>
            <w:tcW w:w="2276" w:type="dxa"/>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F028D6">
        <w:trPr>
          <w:jc w:val="center"/>
        </w:trPr>
        <w:tc>
          <w:tcPr>
            <w:tcW w:w="2737" w:type="dxa"/>
            <w:shd w:val="clear" w:color="auto" w:fill="auto"/>
            <w:noWrap/>
          </w:tcPr>
          <w:p w14:paraId="099FF749" w14:textId="77777777" w:rsidR="009273B8" w:rsidRPr="00874DD1" w:rsidRDefault="009273B8" w:rsidP="004F32B0">
            <w:pPr>
              <w:pStyle w:val="TAL"/>
            </w:pPr>
            <w:r w:rsidRPr="00874DD1">
              <w:t>tsc_MCX_IdMS_token_UriPath</w:t>
            </w:r>
          </w:p>
        </w:tc>
        <w:tc>
          <w:tcPr>
            <w:tcW w:w="1514" w:type="dxa"/>
            <w:shd w:val="clear" w:color="auto" w:fill="auto"/>
          </w:tcPr>
          <w:p w14:paraId="58DE5BFF" w14:textId="77777777" w:rsidR="009273B8" w:rsidRPr="00874DD1" w:rsidRDefault="009273B8" w:rsidP="004F32B0">
            <w:pPr>
              <w:pStyle w:val="TAL"/>
            </w:pPr>
            <w:r w:rsidRPr="00874DD1">
              <w:t>charstring</w:t>
            </w:r>
          </w:p>
        </w:tc>
        <w:tc>
          <w:tcPr>
            <w:tcW w:w="3139" w:type="dxa"/>
            <w:shd w:val="clear" w:color="auto" w:fill="auto"/>
          </w:tcPr>
          <w:p w14:paraId="657C337B" w14:textId="77777777" w:rsidR="009273B8" w:rsidRPr="00874DD1" w:rsidRDefault="009273B8" w:rsidP="004F32B0">
            <w:pPr>
              <w:pStyle w:val="TAL"/>
            </w:pPr>
            <w:r w:rsidRPr="00874DD1">
              <w:t>"/idms/token"</w:t>
            </w:r>
          </w:p>
        </w:tc>
        <w:tc>
          <w:tcPr>
            <w:tcW w:w="2276" w:type="dxa"/>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F028D6">
        <w:trPr>
          <w:jc w:val="center"/>
        </w:trPr>
        <w:tc>
          <w:tcPr>
            <w:tcW w:w="2737" w:type="dxa"/>
            <w:shd w:val="clear" w:color="auto" w:fill="auto"/>
            <w:noWrap/>
          </w:tcPr>
          <w:p w14:paraId="6456CF1F" w14:textId="77777777" w:rsidR="00C05833" w:rsidRPr="00874DD1" w:rsidRDefault="00C05833" w:rsidP="00D37D1E">
            <w:pPr>
              <w:pStyle w:val="TAL"/>
            </w:pPr>
            <w:r w:rsidRPr="00874DD1">
              <w:t>tsc_MCX_IdMS_userauth_UriPath</w:t>
            </w:r>
          </w:p>
        </w:tc>
        <w:tc>
          <w:tcPr>
            <w:tcW w:w="1514" w:type="dxa"/>
            <w:shd w:val="clear" w:color="auto" w:fill="auto"/>
          </w:tcPr>
          <w:p w14:paraId="7154B6D2" w14:textId="77777777" w:rsidR="00C05833" w:rsidRPr="00874DD1" w:rsidRDefault="00C05833" w:rsidP="00D37D1E">
            <w:pPr>
              <w:pStyle w:val="TAL"/>
            </w:pPr>
            <w:r w:rsidRPr="00874DD1">
              <w:t>charstring</w:t>
            </w:r>
          </w:p>
        </w:tc>
        <w:tc>
          <w:tcPr>
            <w:tcW w:w="3139" w:type="dxa"/>
            <w:shd w:val="clear" w:color="auto" w:fill="auto"/>
          </w:tcPr>
          <w:p w14:paraId="59F678F8" w14:textId="77777777" w:rsidR="00C05833" w:rsidRPr="00874DD1" w:rsidRDefault="00C05833" w:rsidP="00D37D1E">
            <w:pPr>
              <w:pStyle w:val="TAL"/>
            </w:pPr>
            <w:r w:rsidRPr="00874DD1">
              <w:t>"/idms/userauth"</w:t>
            </w:r>
          </w:p>
        </w:tc>
        <w:tc>
          <w:tcPr>
            <w:tcW w:w="2276" w:type="dxa"/>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F028D6">
        <w:trPr>
          <w:jc w:val="center"/>
        </w:trPr>
        <w:tc>
          <w:tcPr>
            <w:tcW w:w="2737" w:type="dxa"/>
            <w:shd w:val="clear" w:color="auto" w:fill="auto"/>
            <w:noWrap/>
          </w:tcPr>
          <w:p w14:paraId="0A3D9611" w14:textId="77777777" w:rsidR="009273B8" w:rsidRPr="00874DD1" w:rsidRDefault="009273B8" w:rsidP="004F32B0">
            <w:pPr>
              <w:pStyle w:val="TAL"/>
            </w:pPr>
            <w:r w:rsidRPr="00874DD1">
              <w:t>tsc_MCX_KMS_init_UriPath</w:t>
            </w:r>
          </w:p>
        </w:tc>
        <w:tc>
          <w:tcPr>
            <w:tcW w:w="1514" w:type="dxa"/>
            <w:shd w:val="clear" w:color="auto" w:fill="auto"/>
          </w:tcPr>
          <w:p w14:paraId="77B2B661" w14:textId="77777777" w:rsidR="009273B8" w:rsidRPr="00874DD1" w:rsidRDefault="009273B8" w:rsidP="004F32B0">
            <w:pPr>
              <w:pStyle w:val="TAL"/>
            </w:pPr>
            <w:r w:rsidRPr="00874DD1">
              <w:t>charstring</w:t>
            </w:r>
          </w:p>
        </w:tc>
        <w:tc>
          <w:tcPr>
            <w:tcW w:w="3139" w:type="dxa"/>
            <w:shd w:val="clear" w:color="auto" w:fill="auto"/>
          </w:tcPr>
          <w:p w14:paraId="1E0BADE3" w14:textId="77777777" w:rsidR="009273B8" w:rsidRPr="00874DD1" w:rsidRDefault="009273B8" w:rsidP="004F32B0">
            <w:pPr>
              <w:pStyle w:val="TAL"/>
            </w:pPr>
            <w:r w:rsidRPr="00874DD1">
              <w:t>"/keymanagement/identity/v1/init"</w:t>
            </w:r>
          </w:p>
        </w:tc>
        <w:tc>
          <w:tcPr>
            <w:tcW w:w="2276" w:type="dxa"/>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F028D6">
        <w:trPr>
          <w:jc w:val="center"/>
        </w:trPr>
        <w:tc>
          <w:tcPr>
            <w:tcW w:w="2737" w:type="dxa"/>
            <w:shd w:val="clear" w:color="auto" w:fill="auto"/>
            <w:noWrap/>
          </w:tcPr>
          <w:p w14:paraId="5F442422" w14:textId="77777777" w:rsidR="009273B8" w:rsidRPr="00874DD1" w:rsidRDefault="009273B8" w:rsidP="004F32B0">
            <w:pPr>
              <w:pStyle w:val="TAL"/>
            </w:pPr>
            <w:r w:rsidRPr="00874DD1">
              <w:t>tsc_MCX_KMS_keyprov_UriPath</w:t>
            </w:r>
          </w:p>
        </w:tc>
        <w:tc>
          <w:tcPr>
            <w:tcW w:w="1514" w:type="dxa"/>
            <w:shd w:val="clear" w:color="auto" w:fill="auto"/>
          </w:tcPr>
          <w:p w14:paraId="542B22E3" w14:textId="77777777" w:rsidR="009273B8" w:rsidRPr="00874DD1" w:rsidRDefault="009273B8" w:rsidP="004F32B0">
            <w:pPr>
              <w:pStyle w:val="TAL"/>
            </w:pPr>
            <w:r w:rsidRPr="00874DD1">
              <w:t>charstring</w:t>
            </w:r>
          </w:p>
        </w:tc>
        <w:tc>
          <w:tcPr>
            <w:tcW w:w="3139" w:type="dxa"/>
            <w:shd w:val="clear" w:color="auto" w:fill="auto"/>
          </w:tcPr>
          <w:p w14:paraId="15E645F2" w14:textId="77777777" w:rsidR="009273B8" w:rsidRPr="00874DD1" w:rsidRDefault="009273B8" w:rsidP="004F32B0">
            <w:pPr>
              <w:pStyle w:val="TAL"/>
            </w:pPr>
            <w:r w:rsidRPr="00874DD1">
              <w:t>"/keymanagement/identity/v1/keyprov"</w:t>
            </w:r>
          </w:p>
        </w:tc>
        <w:tc>
          <w:tcPr>
            <w:tcW w:w="2276" w:type="dxa"/>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C05833" w:rsidRPr="00874DD1" w14:paraId="6A3BD568" w14:textId="77777777" w:rsidTr="00F028D6">
        <w:trPr>
          <w:jc w:val="center"/>
        </w:trPr>
        <w:tc>
          <w:tcPr>
            <w:tcW w:w="2737" w:type="dxa"/>
            <w:shd w:val="clear" w:color="auto" w:fill="auto"/>
            <w:noWrap/>
          </w:tcPr>
          <w:p w14:paraId="0B2F9B6B" w14:textId="77777777" w:rsidR="00C05833" w:rsidRPr="00874DD1" w:rsidRDefault="00C05833" w:rsidP="00D37D1E">
            <w:pPr>
              <w:pStyle w:val="TAL"/>
            </w:pPr>
            <w:r w:rsidRPr="00874DD1">
              <w:t>tsc_MCX_GMSURI</w:t>
            </w:r>
          </w:p>
        </w:tc>
        <w:tc>
          <w:tcPr>
            <w:tcW w:w="1514" w:type="dxa"/>
            <w:shd w:val="clear" w:color="auto" w:fill="auto"/>
          </w:tcPr>
          <w:p w14:paraId="3C69FCF6" w14:textId="77777777" w:rsidR="00C05833" w:rsidRPr="00874DD1" w:rsidRDefault="00C05833" w:rsidP="00D37D1E">
            <w:pPr>
              <w:pStyle w:val="TAL"/>
            </w:pPr>
            <w:r w:rsidRPr="00874DD1">
              <w:t>charstring</w:t>
            </w:r>
          </w:p>
        </w:tc>
        <w:tc>
          <w:tcPr>
            <w:tcW w:w="3139" w:type="dxa"/>
            <w:shd w:val="clear" w:color="auto" w:fill="auto"/>
          </w:tcPr>
          <w:p w14:paraId="491A3FD6" w14:textId="77777777" w:rsidR="00C05833" w:rsidRPr="00874DD1" w:rsidRDefault="00C05833" w:rsidP="00D37D1E">
            <w:pPr>
              <w:pStyle w:val="TAL"/>
            </w:pPr>
            <w:r w:rsidRPr="00874DD1">
              <w:t>"subscription-proxy." &amp; tsc_MCX_GMS_Hostname</w:t>
            </w:r>
          </w:p>
        </w:tc>
        <w:tc>
          <w:tcPr>
            <w:tcW w:w="2276" w:type="dxa"/>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F028D6">
        <w:trPr>
          <w:jc w:val="center"/>
        </w:trPr>
        <w:tc>
          <w:tcPr>
            <w:tcW w:w="2737" w:type="dxa"/>
            <w:shd w:val="clear" w:color="auto" w:fill="auto"/>
            <w:noWrap/>
          </w:tcPr>
          <w:p w14:paraId="1476DA84" w14:textId="77777777" w:rsidR="00C05833" w:rsidRPr="00874DD1" w:rsidRDefault="00C05833" w:rsidP="00D37D1E">
            <w:pPr>
              <w:pStyle w:val="TAL"/>
            </w:pPr>
            <w:r w:rsidRPr="00874DD1">
              <w:t>tsc_MCX_CMSXCAPRootURI</w:t>
            </w:r>
          </w:p>
        </w:tc>
        <w:tc>
          <w:tcPr>
            <w:tcW w:w="1514" w:type="dxa"/>
            <w:shd w:val="clear" w:color="auto" w:fill="auto"/>
          </w:tcPr>
          <w:p w14:paraId="2EA9A45D" w14:textId="77777777" w:rsidR="00C05833" w:rsidRPr="00874DD1" w:rsidRDefault="00C05833" w:rsidP="00D37D1E">
            <w:pPr>
              <w:pStyle w:val="TAL"/>
            </w:pPr>
            <w:r w:rsidRPr="00874DD1">
              <w:t>charstring</w:t>
            </w:r>
          </w:p>
        </w:tc>
        <w:tc>
          <w:tcPr>
            <w:tcW w:w="3139" w:type="dxa"/>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76" w:type="dxa"/>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F028D6">
        <w:trPr>
          <w:jc w:val="center"/>
        </w:trPr>
        <w:tc>
          <w:tcPr>
            <w:tcW w:w="2737" w:type="dxa"/>
            <w:shd w:val="clear" w:color="auto" w:fill="auto"/>
            <w:noWrap/>
          </w:tcPr>
          <w:p w14:paraId="105C5BDB" w14:textId="77777777" w:rsidR="00C05833" w:rsidRPr="00874DD1" w:rsidRDefault="00C05833" w:rsidP="00D37D1E">
            <w:pPr>
              <w:pStyle w:val="TAL"/>
            </w:pPr>
            <w:r w:rsidRPr="00874DD1">
              <w:t>tsc_MCX_GMSXCAPRootURI</w:t>
            </w:r>
          </w:p>
        </w:tc>
        <w:tc>
          <w:tcPr>
            <w:tcW w:w="1514" w:type="dxa"/>
            <w:shd w:val="clear" w:color="auto" w:fill="auto"/>
          </w:tcPr>
          <w:p w14:paraId="423CAC29" w14:textId="77777777" w:rsidR="00C05833" w:rsidRPr="00874DD1" w:rsidRDefault="00C05833" w:rsidP="00D37D1E">
            <w:pPr>
              <w:pStyle w:val="TAL"/>
            </w:pPr>
            <w:r w:rsidRPr="00874DD1">
              <w:t>charstring</w:t>
            </w:r>
          </w:p>
        </w:tc>
        <w:tc>
          <w:tcPr>
            <w:tcW w:w="3139" w:type="dxa"/>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76" w:type="dxa"/>
            <w:shd w:val="clear" w:color="auto" w:fill="auto"/>
          </w:tcPr>
          <w:p w14:paraId="64F79DBB" w14:textId="77777777" w:rsidR="00C05833" w:rsidRPr="00874DD1" w:rsidRDefault="00C05833" w:rsidP="00D37D1E">
            <w:pPr>
              <w:pStyle w:val="TAL"/>
            </w:pPr>
            <w:r w:rsidRPr="00874DD1">
              <w:t>used for &lt;GMS-XCAP-root-URI&gt; element in the MCS UE initial configuration document according to TS 24.484 [14] clause 7.2.2.7 and TS 24.483 [13] clause 8.2.9B</w:t>
            </w:r>
          </w:p>
        </w:tc>
      </w:tr>
      <w:tr w:rsidR="00C05833" w:rsidRPr="00874DD1" w14:paraId="660580FC" w14:textId="77777777" w:rsidTr="00F028D6">
        <w:trPr>
          <w:jc w:val="center"/>
        </w:trPr>
        <w:tc>
          <w:tcPr>
            <w:tcW w:w="2737" w:type="dxa"/>
            <w:shd w:val="clear" w:color="auto" w:fill="auto"/>
            <w:noWrap/>
          </w:tcPr>
          <w:p w14:paraId="4747ADDD" w14:textId="77777777" w:rsidR="00C05833" w:rsidRPr="00874DD1" w:rsidRDefault="00C05833" w:rsidP="00D37D1E">
            <w:pPr>
              <w:pStyle w:val="TAL"/>
            </w:pPr>
            <w:r w:rsidRPr="00874DD1">
              <w:t>tsc_MCX_MC_ID_User_A</w:t>
            </w:r>
          </w:p>
        </w:tc>
        <w:tc>
          <w:tcPr>
            <w:tcW w:w="1514" w:type="dxa"/>
            <w:shd w:val="clear" w:color="auto" w:fill="auto"/>
          </w:tcPr>
          <w:p w14:paraId="23E5C536" w14:textId="77777777" w:rsidR="00C05833" w:rsidRPr="00874DD1" w:rsidRDefault="00C05833" w:rsidP="00D37D1E">
            <w:pPr>
              <w:pStyle w:val="TAL"/>
            </w:pPr>
            <w:r w:rsidRPr="00874DD1">
              <w:t>charstring</w:t>
            </w:r>
          </w:p>
        </w:tc>
        <w:tc>
          <w:tcPr>
            <w:tcW w:w="3139" w:type="dxa"/>
            <w:shd w:val="clear" w:color="auto" w:fill="auto"/>
          </w:tcPr>
          <w:p w14:paraId="40CB7EDC" w14:textId="47BAF2E8" w:rsidR="00C05833" w:rsidRPr="00874DD1" w:rsidRDefault="00C05833" w:rsidP="00D37D1E">
            <w:pPr>
              <w:pStyle w:val="TAL"/>
            </w:pPr>
            <w:r w:rsidRPr="00874DD1">
              <w:t>px_MCX_User_A_username</w:t>
            </w:r>
          </w:p>
        </w:tc>
        <w:tc>
          <w:tcPr>
            <w:tcW w:w="2276" w:type="dxa"/>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F028D6">
        <w:trPr>
          <w:jc w:val="center"/>
        </w:trPr>
        <w:tc>
          <w:tcPr>
            <w:tcW w:w="2737" w:type="dxa"/>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14" w:type="dxa"/>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76" w:type="dxa"/>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F028D6">
        <w:trPr>
          <w:jc w:val="center"/>
        </w:trPr>
        <w:tc>
          <w:tcPr>
            <w:tcW w:w="2737" w:type="dxa"/>
            <w:shd w:val="clear" w:color="auto" w:fill="auto"/>
            <w:noWrap/>
          </w:tcPr>
          <w:p w14:paraId="2F97CEF9" w14:textId="462B37ED" w:rsidR="00D01DF9" w:rsidRPr="00874DD1" w:rsidRDefault="00D01DF9" w:rsidP="005D5FFF">
            <w:pPr>
              <w:pStyle w:val="TAL"/>
            </w:pPr>
            <w:r w:rsidRPr="00874DD1">
              <w:t>tsc_MCVideo_PublicServiceId_A</w:t>
            </w:r>
          </w:p>
        </w:tc>
        <w:tc>
          <w:tcPr>
            <w:tcW w:w="1514" w:type="dxa"/>
            <w:shd w:val="clear" w:color="auto" w:fill="auto"/>
          </w:tcPr>
          <w:p w14:paraId="6DEBEE29" w14:textId="030D6395" w:rsidR="00D01DF9" w:rsidRPr="00874DD1" w:rsidRDefault="00D01DF9" w:rsidP="005D5FFF">
            <w:pPr>
              <w:pStyle w:val="TAL"/>
            </w:pPr>
            <w:r w:rsidRPr="00874DD1">
              <w:t>charstring</w:t>
            </w:r>
          </w:p>
        </w:tc>
        <w:tc>
          <w:tcPr>
            <w:tcW w:w="3139" w:type="dxa"/>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76" w:type="dxa"/>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F028D6">
        <w:trPr>
          <w:jc w:val="center"/>
        </w:trPr>
        <w:tc>
          <w:tcPr>
            <w:tcW w:w="2737" w:type="dxa"/>
            <w:shd w:val="clear" w:color="auto" w:fill="auto"/>
            <w:noWrap/>
          </w:tcPr>
          <w:p w14:paraId="7998CFD1" w14:textId="35100C16" w:rsidR="00D01DF9" w:rsidRPr="00874DD1" w:rsidRDefault="00D01DF9" w:rsidP="005D5FFF">
            <w:pPr>
              <w:pStyle w:val="TAL"/>
            </w:pPr>
            <w:r w:rsidRPr="00874DD1">
              <w:lastRenderedPageBreak/>
              <w:t>tsc_MCData_PublicServiceId_A</w:t>
            </w:r>
          </w:p>
        </w:tc>
        <w:tc>
          <w:tcPr>
            <w:tcW w:w="1514" w:type="dxa"/>
            <w:shd w:val="clear" w:color="auto" w:fill="auto"/>
          </w:tcPr>
          <w:p w14:paraId="76696C06" w14:textId="43AC6954" w:rsidR="00D01DF9" w:rsidRPr="00874DD1" w:rsidRDefault="00D01DF9" w:rsidP="005D5FFF">
            <w:pPr>
              <w:pStyle w:val="TAL"/>
            </w:pPr>
            <w:r w:rsidRPr="00874DD1">
              <w:t>charstring</w:t>
            </w:r>
          </w:p>
        </w:tc>
        <w:tc>
          <w:tcPr>
            <w:tcW w:w="3139" w:type="dxa"/>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76" w:type="dxa"/>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F028D6">
        <w:trPr>
          <w:jc w:val="center"/>
        </w:trPr>
        <w:tc>
          <w:tcPr>
            <w:tcW w:w="2737" w:type="dxa"/>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14" w:type="dxa"/>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76" w:type="dxa"/>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F028D6">
        <w:trPr>
          <w:jc w:val="center"/>
        </w:trPr>
        <w:tc>
          <w:tcPr>
            <w:tcW w:w="2737" w:type="dxa"/>
            <w:shd w:val="clear" w:color="auto" w:fill="auto"/>
            <w:noWrap/>
          </w:tcPr>
          <w:p w14:paraId="59E8B3C0" w14:textId="4B6FBA40" w:rsidR="00D01DF9" w:rsidRPr="00874DD1" w:rsidRDefault="00D01DF9" w:rsidP="005D5FFF">
            <w:pPr>
              <w:pStyle w:val="TAL"/>
            </w:pPr>
            <w:r w:rsidRPr="00874DD1">
              <w:t>tsc_MCPTT_PublicServiceId_PF_A</w:t>
            </w:r>
          </w:p>
        </w:tc>
        <w:tc>
          <w:tcPr>
            <w:tcW w:w="1514" w:type="dxa"/>
            <w:shd w:val="clear" w:color="auto" w:fill="auto"/>
          </w:tcPr>
          <w:p w14:paraId="4F44A517" w14:textId="1848FB00" w:rsidR="00D01DF9" w:rsidRPr="00874DD1" w:rsidRDefault="00D01DF9" w:rsidP="005D5FFF">
            <w:pPr>
              <w:pStyle w:val="TAL"/>
            </w:pPr>
            <w:r w:rsidRPr="00874DD1">
              <w:t>charstring</w:t>
            </w:r>
          </w:p>
        </w:tc>
        <w:tc>
          <w:tcPr>
            <w:tcW w:w="3139" w:type="dxa"/>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76" w:type="dxa"/>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F028D6">
        <w:trPr>
          <w:jc w:val="center"/>
        </w:trPr>
        <w:tc>
          <w:tcPr>
            <w:tcW w:w="2737" w:type="dxa"/>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14" w:type="dxa"/>
            <w:shd w:val="clear" w:color="auto" w:fill="auto"/>
          </w:tcPr>
          <w:p w14:paraId="723DF5A8" w14:textId="4E7F0AD8" w:rsidR="00436CF1" w:rsidRPr="00874DD1" w:rsidRDefault="00436CF1" w:rsidP="00436CF1">
            <w:pPr>
              <w:pStyle w:val="TAL"/>
            </w:pPr>
            <w:r w:rsidRPr="00874DD1">
              <w:t>charstring</w:t>
            </w:r>
          </w:p>
        </w:tc>
        <w:tc>
          <w:tcPr>
            <w:tcW w:w="3139" w:type="dxa"/>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76" w:type="dxa"/>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F028D6">
        <w:trPr>
          <w:jc w:val="center"/>
        </w:trPr>
        <w:tc>
          <w:tcPr>
            <w:tcW w:w="2737" w:type="dxa"/>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14" w:type="dxa"/>
            <w:shd w:val="clear" w:color="auto" w:fill="auto"/>
          </w:tcPr>
          <w:p w14:paraId="58894EFB" w14:textId="331F1531" w:rsidR="00436CF1" w:rsidRPr="00874DD1" w:rsidRDefault="00436CF1" w:rsidP="00436CF1">
            <w:pPr>
              <w:pStyle w:val="TAL"/>
            </w:pPr>
            <w:r w:rsidRPr="00874DD1">
              <w:t>charstring</w:t>
            </w:r>
          </w:p>
        </w:tc>
        <w:tc>
          <w:tcPr>
            <w:tcW w:w="3139" w:type="dxa"/>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76" w:type="dxa"/>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F028D6">
        <w:trPr>
          <w:jc w:val="center"/>
        </w:trPr>
        <w:tc>
          <w:tcPr>
            <w:tcW w:w="2737" w:type="dxa"/>
            <w:shd w:val="clear" w:color="auto" w:fill="auto"/>
            <w:noWrap/>
          </w:tcPr>
          <w:p w14:paraId="66B57C03" w14:textId="77777777" w:rsidR="00436CF1" w:rsidRPr="00874DD1" w:rsidRDefault="00436CF1" w:rsidP="008C3732">
            <w:pPr>
              <w:pStyle w:val="TAL"/>
            </w:pPr>
            <w:r w:rsidRPr="00874DD1">
              <w:t>tsc_MCX_SessionID_B</w:t>
            </w:r>
          </w:p>
        </w:tc>
        <w:tc>
          <w:tcPr>
            <w:tcW w:w="1514" w:type="dxa"/>
            <w:shd w:val="clear" w:color="auto" w:fill="auto"/>
          </w:tcPr>
          <w:p w14:paraId="5B6364B1" w14:textId="77777777" w:rsidR="00436CF1" w:rsidRPr="00874DD1" w:rsidRDefault="00436CF1" w:rsidP="008C3732">
            <w:pPr>
              <w:pStyle w:val="TAL"/>
            </w:pPr>
            <w:r w:rsidRPr="00874DD1">
              <w:t>charstring</w:t>
            </w:r>
          </w:p>
        </w:tc>
        <w:tc>
          <w:tcPr>
            <w:tcW w:w="3139" w:type="dxa"/>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76" w:type="dxa"/>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F028D6">
        <w:trPr>
          <w:jc w:val="center"/>
        </w:trPr>
        <w:tc>
          <w:tcPr>
            <w:tcW w:w="2737" w:type="dxa"/>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14" w:type="dxa"/>
            <w:shd w:val="clear" w:color="auto" w:fill="auto"/>
          </w:tcPr>
          <w:p w14:paraId="30CABA70" w14:textId="135D5E81" w:rsidR="00436CF1" w:rsidRPr="00874DD1" w:rsidRDefault="00436CF1" w:rsidP="008C3732">
            <w:pPr>
              <w:pStyle w:val="TAL"/>
            </w:pPr>
            <w:r w:rsidRPr="00874DD1">
              <w:t>charstring</w:t>
            </w:r>
          </w:p>
        </w:tc>
        <w:tc>
          <w:tcPr>
            <w:tcW w:w="3139" w:type="dxa"/>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76" w:type="dxa"/>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F028D6">
        <w:trPr>
          <w:jc w:val="center"/>
        </w:trPr>
        <w:tc>
          <w:tcPr>
            <w:tcW w:w="2737" w:type="dxa"/>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14" w:type="dxa"/>
            <w:shd w:val="clear" w:color="auto" w:fill="auto"/>
          </w:tcPr>
          <w:p w14:paraId="623BB7C0" w14:textId="621400FA" w:rsidR="00436CF1" w:rsidRPr="00874DD1" w:rsidRDefault="00436CF1" w:rsidP="008C3732">
            <w:pPr>
              <w:pStyle w:val="TAL"/>
            </w:pPr>
            <w:r w:rsidRPr="00874DD1">
              <w:t>charstring</w:t>
            </w:r>
          </w:p>
        </w:tc>
        <w:tc>
          <w:tcPr>
            <w:tcW w:w="3139" w:type="dxa"/>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76" w:type="dxa"/>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F028D6">
        <w:trPr>
          <w:jc w:val="center"/>
        </w:trPr>
        <w:tc>
          <w:tcPr>
            <w:tcW w:w="2737" w:type="dxa"/>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14" w:type="dxa"/>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76" w:type="dxa"/>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F028D6">
        <w:trPr>
          <w:jc w:val="center"/>
        </w:trPr>
        <w:tc>
          <w:tcPr>
            <w:tcW w:w="2737" w:type="dxa"/>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14" w:type="dxa"/>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76" w:type="dxa"/>
            <w:shd w:val="clear" w:color="auto" w:fill="auto"/>
            <w:vAlign w:val="center"/>
          </w:tcPr>
          <w:p w14:paraId="2C666416" w14:textId="1BF67D62" w:rsidR="00436CF1" w:rsidRPr="00874DD1" w:rsidRDefault="00436CF1" w:rsidP="00436CF1">
            <w:pPr>
              <w:spacing w:after="0"/>
              <w:rPr>
                <w:rFonts w:ascii="Arial" w:hAnsi="Arial"/>
                <w:sz w:val="18"/>
              </w:rPr>
            </w:pPr>
            <w:r w:rsidRPr="00874DD1">
              <w:rPr>
                <w:rFonts w:ascii="Arial" w:hAnsi="Arial"/>
                <w:sz w:val="18"/>
              </w:rPr>
              <w:t xml:space="preserve">Hostname of the </w:t>
            </w:r>
            <w:del w:id="41" w:author="Kahn, Jason D. (Fed)" w:date="2024-08-08T11:49:00Z">
              <w:r w:rsidRPr="00874DD1" w:rsidDel="00EA0BE7">
                <w:rPr>
                  <w:rFonts w:ascii="Arial" w:hAnsi="Arial"/>
                  <w:sz w:val="18"/>
                </w:rPr>
                <w:delText xml:space="preserve">message </w:delText>
              </w:r>
            </w:del>
            <w:ins w:id="42" w:author="Kahn, Jason D. (Fed)" w:date="2024-08-08T11:49:00Z">
              <w:r w:rsidR="00EA0BE7">
                <w:rPr>
                  <w:rFonts w:ascii="Arial" w:hAnsi="Arial"/>
                  <w:sz w:val="18"/>
                </w:rPr>
                <w:t>media</w:t>
              </w:r>
              <w:r w:rsidR="00EA0BE7" w:rsidRPr="00874DD1">
                <w:rPr>
                  <w:rFonts w:ascii="Arial" w:hAnsi="Arial"/>
                  <w:sz w:val="18"/>
                </w:rPr>
                <w:t xml:space="preserve"> </w:t>
              </w:r>
            </w:ins>
            <w:r w:rsidRPr="00874DD1">
              <w:rPr>
                <w:rFonts w:ascii="Arial" w:hAnsi="Arial"/>
                <w:sz w:val="18"/>
              </w:rPr>
              <w:t>storage function (MSF)</w:t>
            </w:r>
          </w:p>
        </w:tc>
      </w:tr>
      <w:tr w:rsidR="00436CF1" w:rsidRPr="00874DD1" w14:paraId="51B0124A" w14:textId="77777777" w:rsidTr="00F028D6">
        <w:trPr>
          <w:jc w:val="center"/>
        </w:trPr>
        <w:tc>
          <w:tcPr>
            <w:tcW w:w="2737" w:type="dxa"/>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14" w:type="dxa"/>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76" w:type="dxa"/>
            <w:shd w:val="clear" w:color="auto" w:fill="auto"/>
            <w:vAlign w:val="center"/>
          </w:tcPr>
          <w:p w14:paraId="778F5B57" w14:textId="1983474A" w:rsidR="00436CF1" w:rsidRPr="00874DD1" w:rsidRDefault="00436CF1" w:rsidP="00436CF1">
            <w:pPr>
              <w:spacing w:after="0"/>
              <w:rPr>
                <w:rFonts w:ascii="Arial" w:hAnsi="Arial"/>
                <w:sz w:val="18"/>
              </w:rPr>
            </w:pPr>
            <w:r w:rsidRPr="00874DD1">
              <w:rPr>
                <w:rFonts w:ascii="Arial" w:hAnsi="Arial"/>
                <w:sz w:val="18"/>
              </w:rPr>
              <w:t xml:space="preserve">Absolute URI of the </w:t>
            </w:r>
            <w:del w:id="43" w:author="Kahn, Jason D. (Fed)" w:date="2024-08-08T11:49:00Z">
              <w:r w:rsidRPr="00874DD1" w:rsidDel="00EA0BE7">
                <w:rPr>
                  <w:rFonts w:ascii="Arial" w:hAnsi="Arial"/>
                  <w:sz w:val="18"/>
                </w:rPr>
                <w:delText xml:space="preserve">message </w:delText>
              </w:r>
            </w:del>
            <w:ins w:id="44" w:author="Kahn, Jason D. (Fed)" w:date="2024-08-08T11:49:00Z">
              <w:r w:rsidR="00EA0BE7">
                <w:rPr>
                  <w:rFonts w:ascii="Arial" w:hAnsi="Arial"/>
                  <w:sz w:val="18"/>
                </w:rPr>
                <w:t>media</w:t>
              </w:r>
              <w:r w:rsidR="00EA0BE7" w:rsidRPr="00874DD1">
                <w:rPr>
                  <w:rFonts w:ascii="Arial" w:hAnsi="Arial"/>
                  <w:sz w:val="18"/>
                </w:rPr>
                <w:t xml:space="preserve"> </w:t>
              </w:r>
            </w:ins>
            <w:r w:rsidRPr="00874DD1">
              <w:rPr>
                <w:rFonts w:ascii="Arial" w:hAnsi="Arial"/>
                <w:sz w:val="18"/>
              </w:rPr>
              <w:t>storage function (MSF)</w:t>
            </w:r>
          </w:p>
        </w:tc>
      </w:tr>
      <w:tr w:rsidR="00384706" w:rsidRPr="00874DD1" w14:paraId="440B8510" w14:textId="77777777" w:rsidTr="00F028D6">
        <w:trPr>
          <w:jc w:val="center"/>
          <w:ins w:id="45" w:author="Kahn, Jason D. (Fed)" w:date="2024-08-08T11:45:00Z"/>
        </w:trPr>
        <w:tc>
          <w:tcPr>
            <w:tcW w:w="2737" w:type="dxa"/>
            <w:shd w:val="clear" w:color="auto" w:fill="auto"/>
            <w:noWrap/>
          </w:tcPr>
          <w:p w14:paraId="53357A5E" w14:textId="3AAE2B17" w:rsidR="00384706" w:rsidRPr="00874DD1" w:rsidRDefault="00384706" w:rsidP="00384706">
            <w:pPr>
              <w:keepNext/>
              <w:keepLines/>
              <w:spacing w:after="0"/>
              <w:rPr>
                <w:ins w:id="46" w:author="Kahn, Jason D. (Fed)" w:date="2024-08-08T11:45:00Z"/>
                <w:rFonts w:ascii="Arial" w:hAnsi="Arial"/>
                <w:sz w:val="18"/>
              </w:rPr>
            </w:pPr>
            <w:ins w:id="47" w:author="Kahn, Jason D. (Fed)" w:date="2024-08-08T11:45:00Z">
              <w:r w:rsidRPr="00874DD1">
                <w:rPr>
                  <w:rFonts w:ascii="Arial" w:hAnsi="Arial"/>
                  <w:sz w:val="18"/>
                </w:rPr>
                <w:t>tsc_MCData_M</w:t>
              </w:r>
              <w:r>
                <w:rPr>
                  <w:rFonts w:ascii="Arial" w:hAnsi="Arial"/>
                  <w:sz w:val="18"/>
                </w:rPr>
                <w:t>sg</w:t>
              </w:r>
              <w:r w:rsidRPr="00874DD1">
                <w:rPr>
                  <w:rFonts w:ascii="Arial" w:hAnsi="Arial"/>
                  <w:sz w:val="18"/>
                </w:rPr>
                <w:t>SF_Hostname</w:t>
              </w:r>
            </w:ins>
          </w:p>
        </w:tc>
        <w:tc>
          <w:tcPr>
            <w:tcW w:w="1514" w:type="dxa"/>
            <w:shd w:val="clear" w:color="auto" w:fill="auto"/>
          </w:tcPr>
          <w:p w14:paraId="45A44AAE" w14:textId="7B8112DA" w:rsidR="00384706" w:rsidRPr="00874DD1" w:rsidRDefault="00384706" w:rsidP="00384706">
            <w:pPr>
              <w:keepNext/>
              <w:keepLines/>
              <w:spacing w:after="0"/>
              <w:rPr>
                <w:ins w:id="48" w:author="Kahn, Jason D. (Fed)" w:date="2024-08-08T11:45:00Z"/>
                <w:rFonts w:ascii="Arial" w:hAnsi="Arial"/>
                <w:sz w:val="18"/>
              </w:rPr>
            </w:pPr>
            <w:ins w:id="49" w:author="Kahn, Jason D. (Fed)" w:date="2024-08-08T11:45:00Z">
              <w:r w:rsidRPr="00874DD1">
                <w:rPr>
                  <w:rFonts w:ascii="Arial" w:hAnsi="Arial"/>
                  <w:sz w:val="18"/>
                </w:rPr>
                <w:t>charstring</w:t>
              </w:r>
            </w:ins>
          </w:p>
        </w:tc>
        <w:tc>
          <w:tcPr>
            <w:tcW w:w="3139" w:type="dxa"/>
            <w:shd w:val="clear" w:color="auto" w:fill="auto"/>
          </w:tcPr>
          <w:p w14:paraId="4AD1C994" w14:textId="605B7A54" w:rsidR="00384706" w:rsidRPr="00874DD1" w:rsidRDefault="00384706" w:rsidP="00384706">
            <w:pPr>
              <w:keepNext/>
              <w:keepLines/>
              <w:spacing w:after="0"/>
              <w:rPr>
                <w:ins w:id="50" w:author="Kahn, Jason D. (Fed)" w:date="2024-08-08T11:45:00Z"/>
                <w:rFonts w:ascii="Arial" w:hAnsi="Arial"/>
                <w:sz w:val="18"/>
              </w:rPr>
            </w:pPr>
            <w:ins w:id="51" w:author="Kahn, Jason D. (Fed)" w:date="2024-08-08T11:45:00Z">
              <w:r w:rsidRPr="00874DD1">
                <w:rPr>
                  <w:rFonts w:ascii="Arial" w:hAnsi="Arial"/>
                  <w:sz w:val="18"/>
                </w:rPr>
                <w:t>"m</w:t>
              </w:r>
            </w:ins>
            <w:ins w:id="52" w:author="Kahn, Jason D. (Fed)" w:date="2024-08-08T11:47:00Z">
              <w:r w:rsidR="00EC4495">
                <w:rPr>
                  <w:rFonts w:ascii="Arial" w:hAnsi="Arial"/>
                  <w:sz w:val="18"/>
                </w:rPr>
                <w:t>sg</w:t>
              </w:r>
            </w:ins>
            <w:ins w:id="53" w:author="Kahn, Jason D. (Fed)" w:date="2024-08-08T11:45:00Z">
              <w:r w:rsidRPr="00874DD1">
                <w:rPr>
                  <w:rFonts w:ascii="Arial" w:hAnsi="Arial"/>
                  <w:sz w:val="18"/>
                </w:rPr>
                <w:t>sf." &amp; px_MCX_DomainName_Organization_A</w:t>
              </w:r>
            </w:ins>
          </w:p>
        </w:tc>
        <w:tc>
          <w:tcPr>
            <w:tcW w:w="2276" w:type="dxa"/>
            <w:shd w:val="clear" w:color="auto" w:fill="auto"/>
            <w:vAlign w:val="center"/>
          </w:tcPr>
          <w:p w14:paraId="6D2F20D5" w14:textId="14CFFCBE" w:rsidR="00384706" w:rsidRPr="00874DD1" w:rsidRDefault="00384706" w:rsidP="00384706">
            <w:pPr>
              <w:spacing w:after="0"/>
              <w:rPr>
                <w:ins w:id="54" w:author="Kahn, Jason D. (Fed)" w:date="2024-08-08T11:45:00Z"/>
                <w:rFonts w:ascii="Arial" w:hAnsi="Arial"/>
                <w:sz w:val="18"/>
              </w:rPr>
            </w:pPr>
            <w:ins w:id="55" w:author="Kahn, Jason D. (Fed)" w:date="2024-08-08T11:45:00Z">
              <w:r w:rsidRPr="00874DD1">
                <w:rPr>
                  <w:rFonts w:ascii="Arial" w:hAnsi="Arial"/>
                  <w:sz w:val="18"/>
                </w:rPr>
                <w:t xml:space="preserve">Hostname of the message </w:t>
              </w:r>
            </w:ins>
            <w:ins w:id="56" w:author="Kahn, Jason D. (Fed)" w:date="2024-08-08T11:47:00Z">
              <w:r w:rsidR="00F6206A">
                <w:rPr>
                  <w:rFonts w:ascii="Arial" w:hAnsi="Arial"/>
                  <w:sz w:val="18"/>
                </w:rPr>
                <w:t>store</w:t>
              </w:r>
            </w:ins>
            <w:ins w:id="57" w:author="Kahn, Jason D. (Fed)" w:date="2024-08-08T11:45:00Z">
              <w:r w:rsidRPr="00874DD1">
                <w:rPr>
                  <w:rFonts w:ascii="Arial" w:hAnsi="Arial"/>
                  <w:sz w:val="18"/>
                </w:rPr>
                <w:t xml:space="preserve"> function (M</w:t>
              </w:r>
            </w:ins>
            <w:ins w:id="58" w:author="Kahn, Jason D. (Fed)" w:date="2024-08-08T11:47:00Z">
              <w:r w:rsidR="00F6206A">
                <w:rPr>
                  <w:rFonts w:ascii="Arial" w:hAnsi="Arial"/>
                  <w:sz w:val="18"/>
                </w:rPr>
                <w:t>sg</w:t>
              </w:r>
            </w:ins>
            <w:ins w:id="59" w:author="Kahn, Jason D. (Fed)" w:date="2024-08-08T11:45:00Z">
              <w:r w:rsidRPr="00874DD1">
                <w:rPr>
                  <w:rFonts w:ascii="Arial" w:hAnsi="Arial"/>
                  <w:sz w:val="18"/>
                </w:rPr>
                <w:t>SF)</w:t>
              </w:r>
            </w:ins>
          </w:p>
        </w:tc>
      </w:tr>
      <w:tr w:rsidR="00384706" w:rsidRPr="00874DD1" w14:paraId="49EC7F1B" w14:textId="77777777" w:rsidTr="00F028D6">
        <w:trPr>
          <w:jc w:val="center"/>
          <w:ins w:id="60" w:author="Kahn, Jason D. (Fed)" w:date="2024-08-08T11:45:00Z"/>
        </w:trPr>
        <w:tc>
          <w:tcPr>
            <w:tcW w:w="2737" w:type="dxa"/>
            <w:shd w:val="clear" w:color="auto" w:fill="auto"/>
            <w:noWrap/>
          </w:tcPr>
          <w:p w14:paraId="2F84F869" w14:textId="427C5BB4" w:rsidR="00384706" w:rsidRPr="00874DD1" w:rsidRDefault="00FF632E" w:rsidP="00384706">
            <w:pPr>
              <w:keepNext/>
              <w:keepLines/>
              <w:spacing w:after="0"/>
              <w:rPr>
                <w:ins w:id="61" w:author="Kahn, Jason D. (Fed)" w:date="2024-08-08T11:45:00Z"/>
                <w:rFonts w:ascii="Arial" w:hAnsi="Arial"/>
                <w:sz w:val="18"/>
              </w:rPr>
            </w:pPr>
            <w:ins w:id="62" w:author="Jason Kahn" w:date="2024-08-20T04:15:00Z">
              <w:r w:rsidRPr="00FF632E">
                <w:rPr>
                  <w:rFonts w:ascii="Arial" w:hAnsi="Arial"/>
                  <w:sz w:val="18"/>
                  <w:highlight w:val="yellow"/>
                </w:rPr>
                <w:t>tsc_MCData_MsgSF_BaseURL</w:t>
              </w:r>
            </w:ins>
            <w:ins w:id="63" w:author="Kahn, Jason D. (Fed)" w:date="2024-08-08T11:45:00Z">
              <w:del w:id="64" w:author="Jason Kahn" w:date="2024-08-20T04:15:00Z">
                <w:r w:rsidR="00384706" w:rsidRPr="00FF632E" w:rsidDel="00FF632E">
                  <w:rPr>
                    <w:rFonts w:ascii="Arial" w:hAnsi="Arial"/>
                    <w:sz w:val="18"/>
                    <w:highlight w:val="yellow"/>
                  </w:rPr>
                  <w:delText>tsc_MCData_M</w:delText>
                </w:r>
              </w:del>
            </w:ins>
            <w:ins w:id="65" w:author="Kahn, Jason D. (Fed)" w:date="2024-08-08T11:46:00Z">
              <w:del w:id="66" w:author="Jason Kahn" w:date="2024-08-20T04:15:00Z">
                <w:r w:rsidR="00384706" w:rsidRPr="00FF632E" w:rsidDel="00FF632E">
                  <w:rPr>
                    <w:rFonts w:ascii="Arial" w:hAnsi="Arial"/>
                    <w:sz w:val="18"/>
                    <w:highlight w:val="yellow"/>
                  </w:rPr>
                  <w:delText>sg</w:delText>
                </w:r>
              </w:del>
            </w:ins>
            <w:ins w:id="67" w:author="Kahn, Jason D. (Fed)" w:date="2024-08-08T11:45:00Z">
              <w:del w:id="68" w:author="Jason Kahn" w:date="2024-08-20T04:15:00Z">
                <w:r w:rsidR="00384706" w:rsidRPr="00FF632E" w:rsidDel="00FF632E">
                  <w:rPr>
                    <w:rFonts w:ascii="Arial" w:hAnsi="Arial"/>
                    <w:sz w:val="18"/>
                    <w:highlight w:val="yellow"/>
                  </w:rPr>
                  <w:delText>SF_URI</w:delText>
                </w:r>
              </w:del>
            </w:ins>
          </w:p>
        </w:tc>
        <w:tc>
          <w:tcPr>
            <w:tcW w:w="1514" w:type="dxa"/>
            <w:shd w:val="clear" w:color="auto" w:fill="auto"/>
          </w:tcPr>
          <w:p w14:paraId="1B3AB302" w14:textId="345EDEBF" w:rsidR="00384706" w:rsidRPr="00874DD1" w:rsidRDefault="00384706" w:rsidP="00384706">
            <w:pPr>
              <w:keepNext/>
              <w:keepLines/>
              <w:spacing w:after="0"/>
              <w:rPr>
                <w:ins w:id="69" w:author="Kahn, Jason D. (Fed)" w:date="2024-08-08T11:45:00Z"/>
                <w:rFonts w:ascii="Arial" w:hAnsi="Arial"/>
                <w:sz w:val="18"/>
              </w:rPr>
            </w:pPr>
            <w:ins w:id="70" w:author="Kahn, Jason D. (Fed)" w:date="2024-08-08T11:45:00Z">
              <w:r w:rsidRPr="00874DD1">
                <w:rPr>
                  <w:rFonts w:ascii="Arial" w:hAnsi="Arial"/>
                  <w:sz w:val="18"/>
                </w:rPr>
                <w:t>charstring</w:t>
              </w:r>
            </w:ins>
          </w:p>
        </w:tc>
        <w:tc>
          <w:tcPr>
            <w:tcW w:w="3139" w:type="dxa"/>
            <w:shd w:val="clear" w:color="auto" w:fill="auto"/>
          </w:tcPr>
          <w:p w14:paraId="35F2058E" w14:textId="64A875DB" w:rsidR="00384706" w:rsidRPr="000F37E0" w:rsidRDefault="00FF632E" w:rsidP="00384706">
            <w:pPr>
              <w:keepNext/>
              <w:keepLines/>
              <w:spacing w:after="0"/>
              <w:rPr>
                <w:ins w:id="71" w:author="Kahn, Jason D. (Fed)" w:date="2024-08-08T11:45:00Z"/>
                <w:rFonts w:ascii="Arial" w:hAnsi="Arial"/>
                <w:sz w:val="18"/>
                <w:highlight w:val="yellow"/>
              </w:rPr>
            </w:pPr>
            <w:ins w:id="72" w:author="Jason Kahn" w:date="2024-08-20T04:16:00Z">
              <w:r w:rsidRPr="000F37E0">
                <w:rPr>
                  <w:rFonts w:ascii="Arial" w:hAnsi="Arial"/>
                  <w:sz w:val="18"/>
                  <w:highlight w:val="yellow"/>
                </w:rPr>
                <w:t>"/MsgStoreRoot/nms/v1/mcc160/UserA"</w:t>
              </w:r>
            </w:ins>
            <w:ins w:id="73" w:author="Kahn, Jason D. (Fed)" w:date="2024-08-08T11:45:00Z">
              <w:del w:id="74" w:author="Jason Kahn" w:date="2024-08-20T04:16:00Z">
                <w:r w:rsidR="00384706" w:rsidRPr="000F37E0" w:rsidDel="00FF632E">
                  <w:rPr>
                    <w:rFonts w:ascii="Arial" w:hAnsi="Arial"/>
                    <w:sz w:val="18"/>
                    <w:highlight w:val="yellow"/>
                  </w:rPr>
                  <w:delText>"http://" &amp; tsc_MCData_M</w:delText>
                </w:r>
              </w:del>
            </w:ins>
            <w:ins w:id="75" w:author="Kahn, Jason D. (Fed)" w:date="2024-08-08T11:46:00Z">
              <w:del w:id="76" w:author="Jason Kahn" w:date="2024-08-20T04:16:00Z">
                <w:r w:rsidR="00384706" w:rsidRPr="000F37E0" w:rsidDel="00FF632E">
                  <w:rPr>
                    <w:rFonts w:ascii="Arial" w:hAnsi="Arial"/>
                    <w:sz w:val="18"/>
                    <w:highlight w:val="yellow"/>
                  </w:rPr>
                  <w:delText>sg</w:delText>
                </w:r>
              </w:del>
            </w:ins>
            <w:ins w:id="77" w:author="Kahn, Jason D. (Fed)" w:date="2024-08-08T11:45:00Z">
              <w:del w:id="78" w:author="Jason Kahn" w:date="2024-08-20T04:16:00Z">
                <w:r w:rsidR="00384706" w:rsidRPr="000F37E0" w:rsidDel="00FF632E">
                  <w:rPr>
                    <w:rFonts w:ascii="Arial" w:hAnsi="Arial"/>
                    <w:sz w:val="18"/>
                    <w:highlight w:val="yellow"/>
                  </w:rPr>
                  <w:delText>SF_Hostname &amp; "/</w:delText>
                </w:r>
              </w:del>
            </w:ins>
            <w:ins w:id="79" w:author="Kahn, Jason D. (Fed)" w:date="2024-08-08T11:48:00Z">
              <w:del w:id="80" w:author="Jason Kahn" w:date="2024-08-20T04:16:00Z">
                <w:r w:rsidR="00A12B1D" w:rsidRPr="000F37E0" w:rsidDel="00FF632E">
                  <w:rPr>
                    <w:rFonts w:ascii="Arial" w:hAnsi="Arial"/>
                    <w:sz w:val="18"/>
                    <w:highlight w:val="yellow"/>
                  </w:rPr>
                  <w:delText>userA</w:delText>
                </w:r>
              </w:del>
            </w:ins>
            <w:ins w:id="81" w:author="Kahn, Jason D. (Fed)" w:date="2024-08-08T11:45:00Z">
              <w:del w:id="82" w:author="Jason Kahn" w:date="2024-08-20T04:16:00Z">
                <w:r w:rsidR="00384706" w:rsidRPr="000F37E0" w:rsidDel="00FF632E">
                  <w:rPr>
                    <w:rFonts w:ascii="Arial" w:hAnsi="Arial"/>
                    <w:sz w:val="18"/>
                    <w:highlight w:val="yellow"/>
                  </w:rPr>
                  <w:delText>/files"</w:delText>
                </w:r>
              </w:del>
            </w:ins>
          </w:p>
        </w:tc>
        <w:tc>
          <w:tcPr>
            <w:tcW w:w="2276" w:type="dxa"/>
            <w:shd w:val="clear" w:color="auto" w:fill="auto"/>
            <w:vAlign w:val="center"/>
          </w:tcPr>
          <w:p w14:paraId="20CBEA69" w14:textId="24F539E3" w:rsidR="00384706" w:rsidRPr="000F37E0" w:rsidRDefault="00384706" w:rsidP="00384706">
            <w:pPr>
              <w:spacing w:after="0"/>
              <w:rPr>
                <w:ins w:id="83" w:author="Kahn, Jason D. (Fed)" w:date="2024-08-08T11:45:00Z"/>
                <w:rFonts w:ascii="Arial" w:hAnsi="Arial"/>
                <w:sz w:val="18"/>
                <w:highlight w:val="yellow"/>
              </w:rPr>
            </w:pPr>
            <w:ins w:id="84" w:author="Kahn, Jason D. (Fed)" w:date="2024-08-08T11:45:00Z">
              <w:del w:id="85" w:author="Jason Kahn" w:date="2024-08-20T04:20:00Z">
                <w:r w:rsidRPr="000F37E0" w:rsidDel="00FF632E">
                  <w:rPr>
                    <w:rFonts w:ascii="Arial" w:hAnsi="Arial"/>
                    <w:sz w:val="18"/>
                    <w:highlight w:val="yellow"/>
                  </w:rPr>
                  <w:delText>Absolute URI</w:delText>
                </w:r>
              </w:del>
            </w:ins>
            <w:ins w:id="86" w:author="Jason Kahn" w:date="2024-08-20T04:20:00Z">
              <w:r w:rsidR="00FF632E" w:rsidRPr="000F37E0">
                <w:rPr>
                  <w:rFonts w:ascii="Arial" w:hAnsi="Arial"/>
                  <w:sz w:val="18"/>
                  <w:highlight w:val="yellow"/>
                </w:rPr>
                <w:t>Base URL</w:t>
              </w:r>
            </w:ins>
            <w:ins w:id="87" w:author="Kahn, Jason D. (Fed)" w:date="2024-08-08T11:45:00Z">
              <w:r w:rsidRPr="000F37E0">
                <w:rPr>
                  <w:rFonts w:ascii="Arial" w:hAnsi="Arial"/>
                  <w:sz w:val="18"/>
                  <w:highlight w:val="yellow"/>
                </w:rPr>
                <w:t xml:space="preserve"> of the message </w:t>
              </w:r>
            </w:ins>
            <w:ins w:id="88" w:author="Kahn, Jason D. (Fed)" w:date="2024-08-08T11:46:00Z">
              <w:r w:rsidRPr="000F37E0">
                <w:rPr>
                  <w:rFonts w:ascii="Arial" w:hAnsi="Arial"/>
                  <w:sz w:val="18"/>
                  <w:highlight w:val="yellow"/>
                </w:rPr>
                <w:t>store</w:t>
              </w:r>
            </w:ins>
            <w:ins w:id="89" w:author="Kahn, Jason D. (Fed)" w:date="2024-08-08T11:45:00Z">
              <w:r w:rsidRPr="000F37E0">
                <w:rPr>
                  <w:rFonts w:ascii="Arial" w:hAnsi="Arial"/>
                  <w:sz w:val="18"/>
                  <w:highlight w:val="yellow"/>
                </w:rPr>
                <w:t xml:space="preserve"> function (M</w:t>
              </w:r>
            </w:ins>
            <w:ins w:id="90" w:author="Kahn, Jason D. (Fed)" w:date="2024-08-08T11:46:00Z">
              <w:r w:rsidRPr="000F37E0">
                <w:rPr>
                  <w:rFonts w:ascii="Arial" w:hAnsi="Arial"/>
                  <w:sz w:val="18"/>
                  <w:highlight w:val="yellow"/>
                </w:rPr>
                <w:t>sg</w:t>
              </w:r>
            </w:ins>
            <w:ins w:id="91" w:author="Kahn, Jason D. (Fed)" w:date="2024-08-08T11:45:00Z">
              <w:r w:rsidRPr="000F37E0">
                <w:rPr>
                  <w:rFonts w:ascii="Arial" w:hAnsi="Arial"/>
                  <w:sz w:val="18"/>
                  <w:highlight w:val="yellow"/>
                </w:rPr>
                <w:t>SF)</w:t>
              </w:r>
            </w:ins>
            <w:ins w:id="92" w:author="MCC160" w:date="2024-08-21T11:33:00Z">
              <w:r w:rsidR="007626EB" w:rsidRPr="000F37E0">
                <w:rPr>
                  <w:rFonts w:ascii="Arial" w:hAnsi="Arial"/>
                  <w:sz w:val="18"/>
                  <w:highlight w:val="yellow"/>
                </w:rPr>
                <w:t xml:space="preserve"> according to clause 5.2 of RESTful Network API for NMS [71]</w:t>
              </w:r>
            </w:ins>
          </w:p>
        </w:tc>
      </w:tr>
      <w:tr w:rsidR="00FF632E" w:rsidRPr="00874DD1" w14:paraId="45B9E2C2" w14:textId="77777777" w:rsidTr="00F028D6">
        <w:trPr>
          <w:jc w:val="center"/>
          <w:ins w:id="93" w:author="Jason Kahn" w:date="2024-08-20T04:20:00Z"/>
        </w:trPr>
        <w:tc>
          <w:tcPr>
            <w:tcW w:w="2737" w:type="dxa"/>
            <w:shd w:val="clear" w:color="auto" w:fill="auto"/>
            <w:noWrap/>
          </w:tcPr>
          <w:p w14:paraId="09866B40" w14:textId="548F3001" w:rsidR="00FF632E" w:rsidRPr="00FF632E" w:rsidRDefault="00FF632E" w:rsidP="00FF632E">
            <w:pPr>
              <w:keepNext/>
              <w:keepLines/>
              <w:spacing w:after="0"/>
              <w:rPr>
                <w:ins w:id="94" w:author="Jason Kahn" w:date="2024-08-20T04:20:00Z"/>
                <w:rFonts w:ascii="Arial" w:hAnsi="Arial"/>
                <w:sz w:val="18"/>
                <w:highlight w:val="yellow"/>
              </w:rPr>
            </w:pPr>
            <w:ins w:id="95" w:author="Jason Kahn" w:date="2024-08-20T04:21:00Z">
              <w:r w:rsidRPr="00FF632E">
                <w:rPr>
                  <w:rFonts w:ascii="Arial" w:hAnsi="Arial"/>
                  <w:sz w:val="18"/>
                  <w:highlight w:val="yellow"/>
                </w:rPr>
                <w:t>tsc_MCData_MsgSF_AbsoluteBaseURL</w:t>
              </w:r>
            </w:ins>
          </w:p>
        </w:tc>
        <w:tc>
          <w:tcPr>
            <w:tcW w:w="1514" w:type="dxa"/>
            <w:shd w:val="clear" w:color="auto" w:fill="auto"/>
          </w:tcPr>
          <w:p w14:paraId="04CD37F7" w14:textId="4C96F52F" w:rsidR="00FF632E" w:rsidRPr="00FF632E" w:rsidRDefault="00FF632E" w:rsidP="00FF632E">
            <w:pPr>
              <w:keepNext/>
              <w:keepLines/>
              <w:spacing w:after="0"/>
              <w:rPr>
                <w:ins w:id="96" w:author="Jason Kahn" w:date="2024-08-20T04:20:00Z"/>
                <w:rFonts w:ascii="Arial" w:hAnsi="Arial"/>
                <w:sz w:val="18"/>
                <w:highlight w:val="yellow"/>
              </w:rPr>
            </w:pPr>
            <w:ins w:id="97" w:author="Jason Kahn" w:date="2024-08-20T04:21:00Z">
              <w:r w:rsidRPr="00FF632E">
                <w:rPr>
                  <w:rFonts w:ascii="Arial" w:hAnsi="Arial"/>
                  <w:sz w:val="18"/>
                  <w:highlight w:val="yellow"/>
                </w:rPr>
                <w:t>charstring</w:t>
              </w:r>
            </w:ins>
          </w:p>
        </w:tc>
        <w:tc>
          <w:tcPr>
            <w:tcW w:w="3139" w:type="dxa"/>
            <w:shd w:val="clear" w:color="auto" w:fill="auto"/>
          </w:tcPr>
          <w:p w14:paraId="4FE8BDAB" w14:textId="404288D1" w:rsidR="00FF632E" w:rsidRPr="00FF632E" w:rsidRDefault="00FF632E" w:rsidP="00FF632E">
            <w:pPr>
              <w:keepNext/>
              <w:keepLines/>
              <w:spacing w:after="0"/>
              <w:rPr>
                <w:ins w:id="98" w:author="Jason Kahn" w:date="2024-08-20T04:20:00Z"/>
                <w:rFonts w:ascii="Arial" w:hAnsi="Arial"/>
                <w:sz w:val="18"/>
                <w:highlight w:val="yellow"/>
              </w:rPr>
            </w:pPr>
            <w:ins w:id="99" w:author="Jason Kahn" w:date="2024-08-20T04:21:00Z">
              <w:r w:rsidRPr="00FF632E">
                <w:rPr>
                  <w:rFonts w:ascii="Arial" w:hAnsi="Arial"/>
                  <w:sz w:val="18"/>
                  <w:highlight w:val="yellow"/>
                </w:rPr>
                <w:t>"http://" &amp; tsc_MCData_MsgSF_Hostname &amp; tsc_MCData_MsgSF_BaseURL</w:t>
              </w:r>
            </w:ins>
          </w:p>
        </w:tc>
        <w:tc>
          <w:tcPr>
            <w:tcW w:w="2276" w:type="dxa"/>
            <w:shd w:val="clear" w:color="auto" w:fill="auto"/>
            <w:vAlign w:val="center"/>
          </w:tcPr>
          <w:p w14:paraId="2EC13924" w14:textId="784EAD60" w:rsidR="00FF632E" w:rsidRPr="00FF632E" w:rsidDel="00FF632E" w:rsidRDefault="00FF632E" w:rsidP="00FF632E">
            <w:pPr>
              <w:spacing w:after="0"/>
              <w:rPr>
                <w:ins w:id="100" w:author="Jason Kahn" w:date="2024-08-20T04:20:00Z"/>
                <w:rFonts w:ascii="Arial" w:hAnsi="Arial"/>
                <w:sz w:val="18"/>
                <w:highlight w:val="yellow"/>
              </w:rPr>
            </w:pPr>
            <w:ins w:id="101" w:author="Jason Kahn" w:date="2024-08-20T04:22:00Z">
              <w:r w:rsidRPr="00FF632E">
                <w:rPr>
                  <w:rFonts w:ascii="Arial" w:hAnsi="Arial"/>
                  <w:sz w:val="18"/>
                  <w:highlight w:val="yellow"/>
                </w:rPr>
                <w:t>Absolute Base URL of the message store function (MsgSF)</w:t>
              </w:r>
            </w:ins>
          </w:p>
        </w:tc>
      </w:tr>
      <w:tr w:rsidR="00FF632E" w:rsidRPr="00874DD1" w14:paraId="6845705C" w14:textId="77777777" w:rsidTr="00F028D6">
        <w:trPr>
          <w:jc w:val="center"/>
        </w:trPr>
        <w:tc>
          <w:tcPr>
            <w:tcW w:w="2737" w:type="dxa"/>
            <w:shd w:val="clear" w:color="auto" w:fill="auto"/>
            <w:noWrap/>
          </w:tcPr>
          <w:p w14:paraId="2A9BBFF0" w14:textId="77777777" w:rsidR="00FF632E" w:rsidRPr="00874DD1" w:rsidRDefault="00FF632E" w:rsidP="00FF632E">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341F19A7" w14:textId="77777777" w:rsidR="00FF632E" w:rsidRPr="00874DD1" w:rsidRDefault="00FF632E" w:rsidP="00FF632E">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2827EFBD" w14:textId="77777777" w:rsidR="00FF632E" w:rsidRPr="00874DD1" w:rsidRDefault="00FF632E" w:rsidP="00FF632E">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1F24F7DC" w14:textId="77777777" w:rsidR="00FF632E" w:rsidRPr="00874DD1" w:rsidRDefault="00FF632E" w:rsidP="00FF632E">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FF632E" w:rsidRPr="00874DD1" w14:paraId="79436BFD" w14:textId="77777777" w:rsidTr="00F028D6">
        <w:trPr>
          <w:jc w:val="center"/>
        </w:trPr>
        <w:tc>
          <w:tcPr>
            <w:tcW w:w="2737" w:type="dxa"/>
            <w:shd w:val="clear" w:color="auto" w:fill="auto"/>
            <w:noWrap/>
          </w:tcPr>
          <w:p w14:paraId="4AF47787" w14:textId="77777777" w:rsidR="00FF632E" w:rsidRPr="00874DD1" w:rsidRDefault="00FF632E" w:rsidP="00FF632E">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F9A446C" w14:textId="77777777" w:rsidR="00FF632E" w:rsidRPr="00874DD1" w:rsidRDefault="00FF632E" w:rsidP="00FF632E">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7C3F968F" w14:textId="77777777" w:rsidR="00FF632E" w:rsidRPr="00874DD1" w:rsidRDefault="00FF632E" w:rsidP="00FF632E">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2E7FD60D" w14:textId="77777777" w:rsidR="00FF632E" w:rsidRPr="00874DD1" w:rsidRDefault="00FF632E" w:rsidP="00FF632E">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FF632E" w:rsidRPr="00874DD1" w14:paraId="7ABE39CB" w14:textId="77777777" w:rsidTr="00F028D6">
        <w:trPr>
          <w:jc w:val="center"/>
        </w:trPr>
        <w:tc>
          <w:tcPr>
            <w:tcW w:w="2737" w:type="dxa"/>
            <w:shd w:val="clear" w:color="auto" w:fill="auto"/>
            <w:noWrap/>
          </w:tcPr>
          <w:p w14:paraId="32D27B52" w14:textId="7CAAB742" w:rsidR="00FF632E" w:rsidRPr="00874DD1" w:rsidRDefault="00FF632E" w:rsidP="00FF632E">
            <w:pPr>
              <w:keepNext/>
              <w:keepLines/>
              <w:spacing w:after="0"/>
              <w:rPr>
                <w:rFonts w:ascii="Arial" w:hAnsi="Arial"/>
                <w:sz w:val="18"/>
              </w:rPr>
            </w:pPr>
            <w:r>
              <w:rPr>
                <w:rFonts w:ascii="Arial" w:hAnsi="Arial"/>
                <w:sz w:val="18"/>
              </w:rPr>
              <w:lastRenderedPageBreak/>
              <w:t>tsc_MCVideo_VSF_Hostname</w:t>
            </w:r>
          </w:p>
        </w:tc>
        <w:tc>
          <w:tcPr>
            <w:tcW w:w="1514" w:type="dxa"/>
            <w:shd w:val="clear" w:color="auto" w:fill="auto"/>
          </w:tcPr>
          <w:p w14:paraId="4FD1BE52" w14:textId="3C454AF3" w:rsidR="00FF632E" w:rsidRPr="00874DD1" w:rsidRDefault="00FF632E" w:rsidP="00FF632E">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3C7F3F35" w14:textId="49591C60" w:rsidR="00FF632E" w:rsidRPr="00874DD1" w:rsidRDefault="00FF632E" w:rsidP="00FF632E">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shd w:val="clear" w:color="auto" w:fill="auto"/>
            <w:vAlign w:val="center"/>
          </w:tcPr>
          <w:p w14:paraId="78A8B1E9" w14:textId="7AA26F61" w:rsidR="00FF632E" w:rsidRPr="00874DD1" w:rsidRDefault="00FF632E" w:rsidP="00FF632E">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FF632E" w:rsidRPr="00874DD1" w14:paraId="1D526F33" w14:textId="77777777" w:rsidTr="00F028D6">
        <w:trPr>
          <w:jc w:val="center"/>
        </w:trPr>
        <w:tc>
          <w:tcPr>
            <w:tcW w:w="2737" w:type="dxa"/>
            <w:shd w:val="clear" w:color="auto" w:fill="auto"/>
            <w:noWrap/>
          </w:tcPr>
          <w:p w14:paraId="670462D5" w14:textId="4497DAA4" w:rsidR="00FF632E" w:rsidRPr="00874DD1" w:rsidRDefault="00FF632E" w:rsidP="00FF632E">
            <w:pPr>
              <w:keepNext/>
              <w:keepLines/>
              <w:spacing w:after="0"/>
              <w:rPr>
                <w:rFonts w:ascii="Arial" w:hAnsi="Arial"/>
                <w:sz w:val="18"/>
              </w:rPr>
            </w:pPr>
            <w:r>
              <w:rPr>
                <w:rFonts w:ascii="Arial" w:hAnsi="Arial"/>
                <w:sz w:val="18"/>
              </w:rPr>
              <w:t>tsc_MCVideo_VSF_URI</w:t>
            </w:r>
          </w:p>
        </w:tc>
        <w:tc>
          <w:tcPr>
            <w:tcW w:w="1514" w:type="dxa"/>
            <w:shd w:val="clear" w:color="auto" w:fill="auto"/>
          </w:tcPr>
          <w:p w14:paraId="2E5061FE" w14:textId="10ABAFE8" w:rsidR="00FF632E" w:rsidRPr="00874DD1" w:rsidRDefault="00FF632E" w:rsidP="00FF632E">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CCC143B" w14:textId="25880118" w:rsidR="00FF632E" w:rsidRPr="00874DD1" w:rsidRDefault="00FF632E" w:rsidP="00FF632E">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shd w:val="clear" w:color="auto" w:fill="auto"/>
            <w:vAlign w:val="center"/>
          </w:tcPr>
          <w:p w14:paraId="1C30F5CD" w14:textId="6D9EB6D4" w:rsidR="00FF632E" w:rsidRPr="00874DD1" w:rsidRDefault="00FF632E" w:rsidP="00FF632E">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0C7F5D1F" w14:textId="77777777" w:rsidR="002C6871" w:rsidRDefault="002C6871" w:rsidP="002C6871"/>
    <w:p w14:paraId="68E24181" w14:textId="77777777" w:rsidR="00D559CA" w:rsidRDefault="00D559CA" w:rsidP="002C6871"/>
    <w:p w14:paraId="47207574" w14:textId="07CFD756" w:rsidR="00D559CA" w:rsidRPr="00D559CA" w:rsidRDefault="00D559CA" w:rsidP="002C6871">
      <w:pPr>
        <w:rPr>
          <w:color w:val="FF0000"/>
          <w:sz w:val="32"/>
          <w:szCs w:val="32"/>
        </w:rPr>
      </w:pPr>
      <w:r w:rsidRPr="00D559CA">
        <w:rPr>
          <w:color w:val="FF0000"/>
          <w:sz w:val="32"/>
          <w:szCs w:val="32"/>
        </w:rPr>
        <w:t>&lt;END OF CHANGES&gt;</w:t>
      </w:r>
    </w:p>
    <w:sectPr w:rsidR="00D559CA" w:rsidRPr="00D559C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C1FD1" w14:textId="77777777" w:rsidR="00CE556A" w:rsidRDefault="00CE556A">
      <w:r>
        <w:separator/>
      </w:r>
    </w:p>
  </w:endnote>
  <w:endnote w:type="continuationSeparator" w:id="0">
    <w:p w14:paraId="13C3D728" w14:textId="77777777" w:rsidR="00CE556A" w:rsidRDefault="00CE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839B9" w14:textId="77777777" w:rsidR="00CE556A" w:rsidRDefault="00CE556A">
      <w:r>
        <w:separator/>
      </w:r>
    </w:p>
  </w:footnote>
  <w:footnote w:type="continuationSeparator" w:id="0">
    <w:p w14:paraId="369A2DED" w14:textId="77777777" w:rsidR="00CE556A" w:rsidRDefault="00CE5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D4EFB" w14:textId="77777777" w:rsidR="008F6075" w:rsidRDefault="008F6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8C6A3" w14:textId="6DEC34A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F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F95592" w14:textId="779E87A6"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5F4E">
      <w:rPr>
        <w:rFonts w:ascii="Arial" w:hAnsi="Arial" w:cs="Arial"/>
        <w:b/>
        <w:noProof/>
        <w:sz w:val="18"/>
        <w:szCs w:val="18"/>
      </w:rPr>
      <w:t>9</w:t>
    </w:r>
    <w:r>
      <w:rPr>
        <w:rFonts w:ascii="Arial" w:hAnsi="Arial" w:cs="Arial"/>
        <w:b/>
        <w:sz w:val="18"/>
        <w:szCs w:val="18"/>
      </w:rPr>
      <w:fldChar w:fldCharType="end"/>
    </w:r>
  </w:p>
  <w:p w14:paraId="6D54B3A1" w14:textId="36F044F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F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7696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CB8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BECB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BF40A46"/>
    <w:multiLevelType w:val="hybridMultilevel"/>
    <w:tmpl w:val="6C1E59CC"/>
    <w:lvl w:ilvl="0" w:tplc="49024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2"/>
  </w:num>
  <w:num w:numId="6">
    <w:abstractNumId w:val="1"/>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C160">
    <w15:presenceInfo w15:providerId="None" w15:userId="MCC160"/>
  </w15:person>
  <w15:person w15:author="Jason Kahn">
    <w15:presenceInfo w15:providerId="None" w15:userId="Jason Kahn"/>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C2"/>
    <w:rsid w:val="0000274C"/>
    <w:rsid w:val="0000757C"/>
    <w:rsid w:val="00015B53"/>
    <w:rsid w:val="00033397"/>
    <w:rsid w:val="00037728"/>
    <w:rsid w:val="00040095"/>
    <w:rsid w:val="00042DBB"/>
    <w:rsid w:val="00051834"/>
    <w:rsid w:val="00080512"/>
    <w:rsid w:val="00082A23"/>
    <w:rsid w:val="000877FE"/>
    <w:rsid w:val="000B1917"/>
    <w:rsid w:val="000B5A27"/>
    <w:rsid w:val="000C10A3"/>
    <w:rsid w:val="000C4F05"/>
    <w:rsid w:val="000D396B"/>
    <w:rsid w:val="000D58AB"/>
    <w:rsid w:val="000D69C1"/>
    <w:rsid w:val="000D7A9A"/>
    <w:rsid w:val="000E33CF"/>
    <w:rsid w:val="000F37E0"/>
    <w:rsid w:val="000F58F4"/>
    <w:rsid w:val="00115040"/>
    <w:rsid w:val="00121DF2"/>
    <w:rsid w:val="0012306E"/>
    <w:rsid w:val="00134898"/>
    <w:rsid w:val="0013565B"/>
    <w:rsid w:val="00162C3F"/>
    <w:rsid w:val="0016404E"/>
    <w:rsid w:val="001712ED"/>
    <w:rsid w:val="001946B0"/>
    <w:rsid w:val="001A256E"/>
    <w:rsid w:val="001A6E9A"/>
    <w:rsid w:val="001B38F0"/>
    <w:rsid w:val="001B398B"/>
    <w:rsid w:val="001C2716"/>
    <w:rsid w:val="001C3383"/>
    <w:rsid w:val="001D14B6"/>
    <w:rsid w:val="001D2929"/>
    <w:rsid w:val="001D6B07"/>
    <w:rsid w:val="001D72B2"/>
    <w:rsid w:val="001E03E1"/>
    <w:rsid w:val="001E2387"/>
    <w:rsid w:val="001F1258"/>
    <w:rsid w:val="001F168B"/>
    <w:rsid w:val="001F26C3"/>
    <w:rsid w:val="001F702A"/>
    <w:rsid w:val="001F74A4"/>
    <w:rsid w:val="00212FF3"/>
    <w:rsid w:val="00213896"/>
    <w:rsid w:val="00215BCA"/>
    <w:rsid w:val="00232DE2"/>
    <w:rsid w:val="002347A2"/>
    <w:rsid w:val="002368F8"/>
    <w:rsid w:val="002414C8"/>
    <w:rsid w:val="002424EF"/>
    <w:rsid w:val="00250751"/>
    <w:rsid w:val="002560A1"/>
    <w:rsid w:val="00256D34"/>
    <w:rsid w:val="002661CF"/>
    <w:rsid w:val="0027125A"/>
    <w:rsid w:val="0029083F"/>
    <w:rsid w:val="002A2D01"/>
    <w:rsid w:val="002A5EA6"/>
    <w:rsid w:val="002A6237"/>
    <w:rsid w:val="002B107C"/>
    <w:rsid w:val="002B2470"/>
    <w:rsid w:val="002C0880"/>
    <w:rsid w:val="002C6871"/>
    <w:rsid w:val="002C6AD6"/>
    <w:rsid w:val="002E0748"/>
    <w:rsid w:val="002F33E8"/>
    <w:rsid w:val="00314673"/>
    <w:rsid w:val="003172DC"/>
    <w:rsid w:val="00322CF6"/>
    <w:rsid w:val="003476F4"/>
    <w:rsid w:val="0035186D"/>
    <w:rsid w:val="00351B52"/>
    <w:rsid w:val="0035462D"/>
    <w:rsid w:val="00357A0D"/>
    <w:rsid w:val="00382396"/>
    <w:rsid w:val="00384706"/>
    <w:rsid w:val="00390A6A"/>
    <w:rsid w:val="003A46D3"/>
    <w:rsid w:val="003A68F9"/>
    <w:rsid w:val="003B1C5D"/>
    <w:rsid w:val="003B50EA"/>
    <w:rsid w:val="003C3971"/>
    <w:rsid w:val="003D0795"/>
    <w:rsid w:val="003E3099"/>
    <w:rsid w:val="003E36CA"/>
    <w:rsid w:val="003F0822"/>
    <w:rsid w:val="003F470A"/>
    <w:rsid w:val="003F782D"/>
    <w:rsid w:val="003F7EB4"/>
    <w:rsid w:val="00405AD4"/>
    <w:rsid w:val="00410D44"/>
    <w:rsid w:val="004172E4"/>
    <w:rsid w:val="004247F4"/>
    <w:rsid w:val="00427A98"/>
    <w:rsid w:val="00436CF1"/>
    <w:rsid w:val="004452D7"/>
    <w:rsid w:val="0046193B"/>
    <w:rsid w:val="00470230"/>
    <w:rsid w:val="00471AEF"/>
    <w:rsid w:val="004732C4"/>
    <w:rsid w:val="004946AA"/>
    <w:rsid w:val="004A1411"/>
    <w:rsid w:val="004A76CE"/>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7377B"/>
    <w:rsid w:val="005810DC"/>
    <w:rsid w:val="00583CA3"/>
    <w:rsid w:val="00587EEB"/>
    <w:rsid w:val="00597253"/>
    <w:rsid w:val="005A002E"/>
    <w:rsid w:val="005B5D72"/>
    <w:rsid w:val="005D1346"/>
    <w:rsid w:val="005D2E01"/>
    <w:rsid w:val="005D5FFF"/>
    <w:rsid w:val="00614FDF"/>
    <w:rsid w:val="00617880"/>
    <w:rsid w:val="006212F7"/>
    <w:rsid w:val="00623417"/>
    <w:rsid w:val="00646270"/>
    <w:rsid w:val="0065184A"/>
    <w:rsid w:val="00651E6E"/>
    <w:rsid w:val="006661F2"/>
    <w:rsid w:val="00667D8A"/>
    <w:rsid w:val="006775F7"/>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56D38"/>
    <w:rsid w:val="007626EB"/>
    <w:rsid w:val="00765927"/>
    <w:rsid w:val="00775E9F"/>
    <w:rsid w:val="00781F0F"/>
    <w:rsid w:val="00785B4C"/>
    <w:rsid w:val="0079187A"/>
    <w:rsid w:val="00791F4E"/>
    <w:rsid w:val="00793C5E"/>
    <w:rsid w:val="007B211F"/>
    <w:rsid w:val="007B4C86"/>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F07E4"/>
    <w:rsid w:val="008F0DD6"/>
    <w:rsid w:val="008F0E7D"/>
    <w:rsid w:val="008F2F66"/>
    <w:rsid w:val="008F6075"/>
    <w:rsid w:val="008F79B2"/>
    <w:rsid w:val="00900DC0"/>
    <w:rsid w:val="0090271F"/>
    <w:rsid w:val="00902E23"/>
    <w:rsid w:val="00923BA4"/>
    <w:rsid w:val="009273B8"/>
    <w:rsid w:val="00930088"/>
    <w:rsid w:val="00932BD7"/>
    <w:rsid w:val="00942EC2"/>
    <w:rsid w:val="009529BC"/>
    <w:rsid w:val="0095473C"/>
    <w:rsid w:val="00956A51"/>
    <w:rsid w:val="009663AC"/>
    <w:rsid w:val="00966DB6"/>
    <w:rsid w:val="00985260"/>
    <w:rsid w:val="00993B20"/>
    <w:rsid w:val="00994A43"/>
    <w:rsid w:val="009A4EA1"/>
    <w:rsid w:val="009B0EA7"/>
    <w:rsid w:val="009B2DCE"/>
    <w:rsid w:val="009B41DF"/>
    <w:rsid w:val="009B5F11"/>
    <w:rsid w:val="009E7C17"/>
    <w:rsid w:val="009F37B7"/>
    <w:rsid w:val="00A0011E"/>
    <w:rsid w:val="00A033C2"/>
    <w:rsid w:val="00A10DD4"/>
    <w:rsid w:val="00A10F02"/>
    <w:rsid w:val="00A12B1D"/>
    <w:rsid w:val="00A164B4"/>
    <w:rsid w:val="00A253D7"/>
    <w:rsid w:val="00A41738"/>
    <w:rsid w:val="00A4589F"/>
    <w:rsid w:val="00A5119D"/>
    <w:rsid w:val="00A53724"/>
    <w:rsid w:val="00A60819"/>
    <w:rsid w:val="00A622B4"/>
    <w:rsid w:val="00A66DD7"/>
    <w:rsid w:val="00A75F4E"/>
    <w:rsid w:val="00A8115A"/>
    <w:rsid w:val="00A82346"/>
    <w:rsid w:val="00A876A1"/>
    <w:rsid w:val="00A94C37"/>
    <w:rsid w:val="00A950B3"/>
    <w:rsid w:val="00AA09EC"/>
    <w:rsid w:val="00AA291D"/>
    <w:rsid w:val="00AD12E9"/>
    <w:rsid w:val="00AE672E"/>
    <w:rsid w:val="00B0707C"/>
    <w:rsid w:val="00B115A2"/>
    <w:rsid w:val="00B12EA8"/>
    <w:rsid w:val="00B15449"/>
    <w:rsid w:val="00B27D9C"/>
    <w:rsid w:val="00B37786"/>
    <w:rsid w:val="00B54A8E"/>
    <w:rsid w:val="00B672B3"/>
    <w:rsid w:val="00B7145B"/>
    <w:rsid w:val="00B80434"/>
    <w:rsid w:val="00B84480"/>
    <w:rsid w:val="00B86F31"/>
    <w:rsid w:val="00B91DC8"/>
    <w:rsid w:val="00BB741E"/>
    <w:rsid w:val="00BC0F7D"/>
    <w:rsid w:val="00BC440D"/>
    <w:rsid w:val="00BC72A7"/>
    <w:rsid w:val="00BF5407"/>
    <w:rsid w:val="00C05833"/>
    <w:rsid w:val="00C12660"/>
    <w:rsid w:val="00C200BC"/>
    <w:rsid w:val="00C2597B"/>
    <w:rsid w:val="00C32C10"/>
    <w:rsid w:val="00C33079"/>
    <w:rsid w:val="00C52E0A"/>
    <w:rsid w:val="00C62D83"/>
    <w:rsid w:val="00C72833"/>
    <w:rsid w:val="00C77271"/>
    <w:rsid w:val="00C84077"/>
    <w:rsid w:val="00C90698"/>
    <w:rsid w:val="00C93F40"/>
    <w:rsid w:val="00C944ED"/>
    <w:rsid w:val="00C975B5"/>
    <w:rsid w:val="00C97BDA"/>
    <w:rsid w:val="00C97FCE"/>
    <w:rsid w:val="00CA0FCD"/>
    <w:rsid w:val="00CA3D0C"/>
    <w:rsid w:val="00CB7170"/>
    <w:rsid w:val="00CC317D"/>
    <w:rsid w:val="00CD1A7B"/>
    <w:rsid w:val="00CD4DF2"/>
    <w:rsid w:val="00CE556A"/>
    <w:rsid w:val="00CF54A7"/>
    <w:rsid w:val="00D01DF9"/>
    <w:rsid w:val="00D026FE"/>
    <w:rsid w:val="00D27C14"/>
    <w:rsid w:val="00D3146A"/>
    <w:rsid w:val="00D37D1E"/>
    <w:rsid w:val="00D46112"/>
    <w:rsid w:val="00D517D8"/>
    <w:rsid w:val="00D55765"/>
    <w:rsid w:val="00D559CA"/>
    <w:rsid w:val="00D65D36"/>
    <w:rsid w:val="00D715FA"/>
    <w:rsid w:val="00D738D6"/>
    <w:rsid w:val="00D755EB"/>
    <w:rsid w:val="00D87E00"/>
    <w:rsid w:val="00D9134D"/>
    <w:rsid w:val="00D948D8"/>
    <w:rsid w:val="00D94B1F"/>
    <w:rsid w:val="00DA4CD0"/>
    <w:rsid w:val="00DA5942"/>
    <w:rsid w:val="00DA7401"/>
    <w:rsid w:val="00DA7A03"/>
    <w:rsid w:val="00DB0914"/>
    <w:rsid w:val="00DB1818"/>
    <w:rsid w:val="00DC2197"/>
    <w:rsid w:val="00DC309B"/>
    <w:rsid w:val="00DC379B"/>
    <w:rsid w:val="00DC4DA2"/>
    <w:rsid w:val="00DD0982"/>
    <w:rsid w:val="00DD1B8B"/>
    <w:rsid w:val="00DD307B"/>
    <w:rsid w:val="00DD31E8"/>
    <w:rsid w:val="00DD398B"/>
    <w:rsid w:val="00DF2B1F"/>
    <w:rsid w:val="00DF62CD"/>
    <w:rsid w:val="00E054E6"/>
    <w:rsid w:val="00E5238A"/>
    <w:rsid w:val="00E52632"/>
    <w:rsid w:val="00E60C50"/>
    <w:rsid w:val="00E63F40"/>
    <w:rsid w:val="00E71ACC"/>
    <w:rsid w:val="00E77645"/>
    <w:rsid w:val="00E83717"/>
    <w:rsid w:val="00E8468B"/>
    <w:rsid w:val="00EA0BE7"/>
    <w:rsid w:val="00EA40B9"/>
    <w:rsid w:val="00EB0609"/>
    <w:rsid w:val="00EB1768"/>
    <w:rsid w:val="00EB3FF5"/>
    <w:rsid w:val="00EB476F"/>
    <w:rsid w:val="00EC4495"/>
    <w:rsid w:val="00EC4A25"/>
    <w:rsid w:val="00EC6677"/>
    <w:rsid w:val="00EE3CC7"/>
    <w:rsid w:val="00EE40EB"/>
    <w:rsid w:val="00EE5695"/>
    <w:rsid w:val="00EF2BE2"/>
    <w:rsid w:val="00EF6B7E"/>
    <w:rsid w:val="00F025A2"/>
    <w:rsid w:val="00F028D6"/>
    <w:rsid w:val="00F02FA8"/>
    <w:rsid w:val="00F04712"/>
    <w:rsid w:val="00F068E6"/>
    <w:rsid w:val="00F100DB"/>
    <w:rsid w:val="00F104A9"/>
    <w:rsid w:val="00F107CA"/>
    <w:rsid w:val="00F172EF"/>
    <w:rsid w:val="00F22EC7"/>
    <w:rsid w:val="00F3520B"/>
    <w:rsid w:val="00F374E0"/>
    <w:rsid w:val="00F409FC"/>
    <w:rsid w:val="00F42FD8"/>
    <w:rsid w:val="00F43912"/>
    <w:rsid w:val="00F6206A"/>
    <w:rsid w:val="00F653B8"/>
    <w:rsid w:val="00F86152"/>
    <w:rsid w:val="00FA11D7"/>
    <w:rsid w:val="00FA1266"/>
    <w:rsid w:val="00FC0571"/>
    <w:rsid w:val="00FC1192"/>
    <w:rsid w:val="00FC169C"/>
    <w:rsid w:val="00FC3C5B"/>
    <w:rsid w:val="00FC5C42"/>
    <w:rsid w:val="00FC5CFE"/>
    <w:rsid w:val="00FC76C8"/>
    <w:rsid w:val="00FE0502"/>
    <w:rsid w:val="00FE175A"/>
    <w:rsid w:val="00FF63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9C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15B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15B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15B53"/>
    <w:pPr>
      <w:spacing w:before="120"/>
      <w:outlineLvl w:val="2"/>
    </w:pPr>
    <w:rPr>
      <w:sz w:val="28"/>
    </w:rPr>
  </w:style>
  <w:style w:type="paragraph" w:styleId="Heading4">
    <w:name w:val="heading 4"/>
    <w:basedOn w:val="Heading3"/>
    <w:next w:val="Normal"/>
    <w:link w:val="Heading4Char"/>
    <w:qFormat/>
    <w:rsid w:val="00015B53"/>
    <w:pPr>
      <w:ind w:left="1418" w:hanging="1418"/>
      <w:outlineLvl w:val="3"/>
    </w:pPr>
    <w:rPr>
      <w:sz w:val="24"/>
    </w:rPr>
  </w:style>
  <w:style w:type="paragraph" w:styleId="Heading5">
    <w:name w:val="heading 5"/>
    <w:basedOn w:val="Heading4"/>
    <w:next w:val="Normal"/>
    <w:link w:val="Heading5Char"/>
    <w:qFormat/>
    <w:rsid w:val="00015B53"/>
    <w:pPr>
      <w:ind w:left="1701" w:hanging="1701"/>
      <w:outlineLvl w:val="4"/>
    </w:pPr>
    <w:rPr>
      <w:sz w:val="22"/>
    </w:rPr>
  </w:style>
  <w:style w:type="paragraph" w:styleId="Heading6">
    <w:name w:val="heading 6"/>
    <w:basedOn w:val="H6"/>
    <w:next w:val="Normal"/>
    <w:link w:val="Heading6Char"/>
    <w:qFormat/>
    <w:rsid w:val="00015B53"/>
    <w:pPr>
      <w:outlineLvl w:val="5"/>
    </w:pPr>
  </w:style>
  <w:style w:type="paragraph" w:styleId="Heading7">
    <w:name w:val="heading 7"/>
    <w:basedOn w:val="H6"/>
    <w:next w:val="Normal"/>
    <w:link w:val="Heading7Char"/>
    <w:qFormat/>
    <w:rsid w:val="00015B53"/>
    <w:pPr>
      <w:outlineLvl w:val="6"/>
    </w:pPr>
  </w:style>
  <w:style w:type="paragraph" w:styleId="Heading8">
    <w:name w:val="heading 8"/>
    <w:basedOn w:val="Heading1"/>
    <w:next w:val="Normal"/>
    <w:link w:val="Heading8Char"/>
    <w:qFormat/>
    <w:rsid w:val="00015B53"/>
    <w:pPr>
      <w:ind w:left="0" w:firstLine="0"/>
      <w:outlineLvl w:val="7"/>
    </w:pPr>
  </w:style>
  <w:style w:type="paragraph" w:styleId="Heading9">
    <w:name w:val="heading 9"/>
    <w:basedOn w:val="Heading8"/>
    <w:next w:val="Normal"/>
    <w:link w:val="Heading9Char"/>
    <w:qFormat/>
    <w:rsid w:val="00015B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5B53"/>
    <w:pPr>
      <w:ind w:left="1985" w:hanging="1985"/>
      <w:outlineLvl w:val="9"/>
    </w:pPr>
    <w:rPr>
      <w:sz w:val="20"/>
    </w:rPr>
  </w:style>
  <w:style w:type="paragraph" w:styleId="TOC9">
    <w:name w:val="toc 9"/>
    <w:basedOn w:val="TOC8"/>
    <w:semiHidden/>
    <w:rsid w:val="00015B53"/>
    <w:pPr>
      <w:ind w:left="1418" w:hanging="1418"/>
    </w:pPr>
  </w:style>
  <w:style w:type="paragraph" w:styleId="TOC8">
    <w:name w:val="toc 8"/>
    <w:basedOn w:val="TOC1"/>
    <w:uiPriority w:val="39"/>
    <w:rsid w:val="00015B53"/>
    <w:pPr>
      <w:spacing w:before="180"/>
      <w:ind w:left="2693" w:hanging="2693"/>
    </w:pPr>
    <w:rPr>
      <w:b/>
    </w:rPr>
  </w:style>
  <w:style w:type="paragraph" w:styleId="TOC1">
    <w:name w:val="toc 1"/>
    <w:uiPriority w:val="39"/>
    <w:rsid w:val="00015B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015B53"/>
    <w:pPr>
      <w:keepLines/>
      <w:tabs>
        <w:tab w:val="center" w:pos="4536"/>
        <w:tab w:val="right" w:pos="9072"/>
      </w:tabs>
    </w:pPr>
  </w:style>
  <w:style w:type="character" w:customStyle="1" w:styleId="ZGSM">
    <w:name w:val="ZGSM"/>
    <w:rsid w:val="00015B53"/>
  </w:style>
  <w:style w:type="paragraph" w:styleId="Header">
    <w:name w:val="header"/>
    <w:link w:val="HeaderChar"/>
    <w:rsid w:val="00015B53"/>
    <w:pPr>
      <w:widowControl w:val="0"/>
      <w:overflowPunct w:val="0"/>
      <w:autoSpaceDE w:val="0"/>
      <w:autoSpaceDN w:val="0"/>
      <w:adjustRightInd w:val="0"/>
      <w:textAlignment w:val="baseline"/>
    </w:pPr>
    <w:rPr>
      <w:rFonts w:ascii="Arial" w:hAnsi="Arial"/>
      <w:b/>
      <w:sz w:val="18"/>
    </w:rPr>
  </w:style>
  <w:style w:type="paragraph" w:customStyle="1" w:styleId="ZD">
    <w:name w:val="ZD"/>
    <w:rsid w:val="00015B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B53"/>
    <w:pPr>
      <w:ind w:left="1701" w:hanging="1701"/>
    </w:pPr>
  </w:style>
  <w:style w:type="paragraph" w:styleId="TOC4">
    <w:name w:val="toc 4"/>
    <w:basedOn w:val="TOC3"/>
    <w:uiPriority w:val="39"/>
    <w:rsid w:val="00015B53"/>
    <w:pPr>
      <w:ind w:left="1418" w:hanging="1418"/>
    </w:pPr>
  </w:style>
  <w:style w:type="paragraph" w:styleId="TOC3">
    <w:name w:val="toc 3"/>
    <w:basedOn w:val="TOC2"/>
    <w:uiPriority w:val="39"/>
    <w:rsid w:val="00015B53"/>
    <w:pPr>
      <w:ind w:left="1134" w:hanging="1134"/>
    </w:pPr>
  </w:style>
  <w:style w:type="paragraph" w:styleId="TOC2">
    <w:name w:val="toc 2"/>
    <w:basedOn w:val="TOC1"/>
    <w:uiPriority w:val="39"/>
    <w:rsid w:val="00015B53"/>
    <w:pPr>
      <w:keepNext w:val="0"/>
      <w:spacing w:before="0"/>
      <w:ind w:left="851" w:hanging="851"/>
    </w:pPr>
    <w:rPr>
      <w:sz w:val="20"/>
    </w:rPr>
  </w:style>
  <w:style w:type="paragraph" w:styleId="Footer">
    <w:name w:val="footer"/>
    <w:basedOn w:val="Header"/>
    <w:link w:val="FooterChar"/>
    <w:rsid w:val="00015B53"/>
    <w:pPr>
      <w:jc w:val="center"/>
    </w:pPr>
    <w:rPr>
      <w:i/>
    </w:rPr>
  </w:style>
  <w:style w:type="paragraph" w:customStyle="1" w:styleId="TT">
    <w:name w:val="TT"/>
    <w:basedOn w:val="Heading1"/>
    <w:next w:val="Normal"/>
    <w:rsid w:val="00015B53"/>
    <w:pPr>
      <w:outlineLvl w:val="9"/>
    </w:pPr>
  </w:style>
  <w:style w:type="paragraph" w:customStyle="1" w:styleId="NF">
    <w:name w:val="NF"/>
    <w:basedOn w:val="NO"/>
    <w:rsid w:val="00015B53"/>
    <w:pPr>
      <w:keepNext/>
      <w:spacing w:after="0"/>
    </w:pPr>
    <w:rPr>
      <w:rFonts w:ascii="Arial" w:hAnsi="Arial"/>
      <w:sz w:val="18"/>
    </w:rPr>
  </w:style>
  <w:style w:type="paragraph" w:customStyle="1" w:styleId="NO">
    <w:name w:val="NO"/>
    <w:basedOn w:val="Normal"/>
    <w:link w:val="NOChar"/>
    <w:rsid w:val="00015B53"/>
    <w:pPr>
      <w:keepLines/>
      <w:ind w:left="1135" w:hanging="851"/>
    </w:pPr>
  </w:style>
  <w:style w:type="paragraph" w:customStyle="1" w:styleId="PL">
    <w:name w:val="PL"/>
    <w:rsid w:val="0001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5B53"/>
    <w:pPr>
      <w:jc w:val="right"/>
    </w:pPr>
  </w:style>
  <w:style w:type="paragraph" w:customStyle="1" w:styleId="TAL">
    <w:name w:val="TAL"/>
    <w:basedOn w:val="Normal"/>
    <w:link w:val="TALChar"/>
    <w:rsid w:val="00015B53"/>
    <w:pPr>
      <w:keepNext/>
      <w:keepLines/>
      <w:spacing w:after="0"/>
    </w:pPr>
    <w:rPr>
      <w:rFonts w:ascii="Arial" w:hAnsi="Arial"/>
      <w:sz w:val="18"/>
    </w:rPr>
  </w:style>
  <w:style w:type="paragraph" w:customStyle="1" w:styleId="TAH">
    <w:name w:val="TAH"/>
    <w:basedOn w:val="TAC"/>
    <w:link w:val="TAHCar"/>
    <w:rsid w:val="00015B53"/>
    <w:rPr>
      <w:b/>
    </w:rPr>
  </w:style>
  <w:style w:type="paragraph" w:customStyle="1" w:styleId="TAC">
    <w:name w:val="TAC"/>
    <w:basedOn w:val="TAL"/>
    <w:link w:val="TACCar"/>
    <w:rsid w:val="00015B53"/>
    <w:pPr>
      <w:jc w:val="center"/>
    </w:pPr>
  </w:style>
  <w:style w:type="paragraph" w:customStyle="1" w:styleId="LD">
    <w:name w:val="LD"/>
    <w:rsid w:val="00015B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15B53"/>
    <w:pPr>
      <w:keepLines/>
      <w:ind w:left="1702" w:hanging="1418"/>
    </w:pPr>
  </w:style>
  <w:style w:type="paragraph" w:customStyle="1" w:styleId="FP">
    <w:name w:val="FP"/>
    <w:basedOn w:val="Normal"/>
    <w:rsid w:val="00015B53"/>
    <w:pPr>
      <w:spacing w:after="0"/>
    </w:pPr>
  </w:style>
  <w:style w:type="paragraph" w:customStyle="1" w:styleId="NW">
    <w:name w:val="NW"/>
    <w:basedOn w:val="NO"/>
    <w:rsid w:val="00015B53"/>
    <w:pPr>
      <w:spacing w:after="0"/>
    </w:pPr>
  </w:style>
  <w:style w:type="paragraph" w:customStyle="1" w:styleId="EW">
    <w:name w:val="EW"/>
    <w:basedOn w:val="EX"/>
    <w:rsid w:val="00015B53"/>
    <w:pPr>
      <w:spacing w:after="0"/>
    </w:pPr>
  </w:style>
  <w:style w:type="paragraph" w:customStyle="1" w:styleId="B1">
    <w:name w:val="B1"/>
    <w:basedOn w:val="List"/>
    <w:link w:val="B1Char"/>
    <w:rsid w:val="00015B53"/>
  </w:style>
  <w:style w:type="paragraph" w:styleId="TOC6">
    <w:name w:val="toc 6"/>
    <w:basedOn w:val="TOC5"/>
    <w:next w:val="Normal"/>
    <w:semiHidden/>
    <w:rsid w:val="00015B53"/>
    <w:pPr>
      <w:ind w:left="1985" w:hanging="1985"/>
    </w:pPr>
  </w:style>
  <w:style w:type="paragraph" w:styleId="TOC7">
    <w:name w:val="toc 7"/>
    <w:basedOn w:val="TOC6"/>
    <w:next w:val="Normal"/>
    <w:rsid w:val="00015B53"/>
    <w:pPr>
      <w:ind w:left="2268" w:hanging="2268"/>
    </w:pPr>
  </w:style>
  <w:style w:type="paragraph" w:customStyle="1" w:styleId="EditorsNote">
    <w:name w:val="Editor's Note"/>
    <w:basedOn w:val="NO"/>
    <w:rsid w:val="00015B53"/>
    <w:rPr>
      <w:color w:val="FF0000"/>
    </w:rPr>
  </w:style>
  <w:style w:type="paragraph" w:customStyle="1" w:styleId="TH">
    <w:name w:val="TH"/>
    <w:basedOn w:val="Normal"/>
    <w:link w:val="THChar"/>
    <w:rsid w:val="00015B53"/>
    <w:pPr>
      <w:keepNext/>
      <w:keepLines/>
      <w:spacing w:before="60"/>
      <w:jc w:val="center"/>
    </w:pPr>
    <w:rPr>
      <w:rFonts w:ascii="Arial" w:hAnsi="Arial"/>
      <w:b/>
    </w:rPr>
  </w:style>
  <w:style w:type="paragraph" w:customStyle="1" w:styleId="ZA">
    <w:name w:val="ZA"/>
    <w:rsid w:val="00015B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B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B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B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15B53"/>
    <w:pPr>
      <w:ind w:left="851" w:hanging="851"/>
    </w:pPr>
  </w:style>
  <w:style w:type="paragraph" w:customStyle="1" w:styleId="ZH">
    <w:name w:val="ZH"/>
    <w:rsid w:val="00015B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15B53"/>
    <w:pPr>
      <w:keepNext w:val="0"/>
      <w:spacing w:before="0" w:after="240"/>
    </w:pPr>
  </w:style>
  <w:style w:type="paragraph" w:customStyle="1" w:styleId="ZG">
    <w:name w:val="ZG"/>
    <w:rsid w:val="00015B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15B53"/>
  </w:style>
  <w:style w:type="paragraph" w:customStyle="1" w:styleId="B3">
    <w:name w:val="B3"/>
    <w:basedOn w:val="List3"/>
    <w:rsid w:val="00015B53"/>
  </w:style>
  <w:style w:type="paragraph" w:customStyle="1" w:styleId="B4">
    <w:name w:val="B4"/>
    <w:basedOn w:val="List4"/>
    <w:rsid w:val="00015B53"/>
  </w:style>
  <w:style w:type="paragraph" w:customStyle="1" w:styleId="B5">
    <w:name w:val="B5"/>
    <w:basedOn w:val="List5"/>
    <w:rsid w:val="00015B53"/>
  </w:style>
  <w:style w:type="paragraph" w:customStyle="1" w:styleId="ZTD">
    <w:name w:val="ZTD"/>
    <w:basedOn w:val="ZB"/>
    <w:rsid w:val="00015B53"/>
    <w:pPr>
      <w:framePr w:hRule="auto" w:wrap="notBeside" w:y="852"/>
    </w:pPr>
    <w:rPr>
      <w:i w:val="0"/>
      <w:sz w:val="40"/>
    </w:rPr>
  </w:style>
  <w:style w:type="paragraph" w:customStyle="1" w:styleId="ZV">
    <w:name w:val="ZV"/>
    <w:basedOn w:val="ZU"/>
    <w:rsid w:val="00015B5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015B53"/>
    <w:pPr>
      <w:ind w:left="284"/>
    </w:pPr>
  </w:style>
  <w:style w:type="paragraph" w:styleId="Index1">
    <w:name w:val="index 1"/>
    <w:basedOn w:val="Normal"/>
    <w:rsid w:val="00015B53"/>
    <w:pPr>
      <w:keepLines/>
      <w:spacing w:after="0"/>
    </w:pPr>
  </w:style>
  <w:style w:type="paragraph" w:styleId="ListNumber2">
    <w:name w:val="List Number 2"/>
    <w:basedOn w:val="ListNumber"/>
    <w:rsid w:val="00015B53"/>
    <w:pPr>
      <w:ind w:left="851"/>
    </w:pPr>
  </w:style>
  <w:style w:type="character" w:styleId="FootnoteReference">
    <w:name w:val="footnote reference"/>
    <w:rsid w:val="00015B53"/>
    <w:rPr>
      <w:b/>
      <w:position w:val="6"/>
      <w:sz w:val="16"/>
    </w:rPr>
  </w:style>
  <w:style w:type="paragraph" w:styleId="FootnoteText">
    <w:name w:val="footnote text"/>
    <w:basedOn w:val="Normal"/>
    <w:link w:val="FootnoteTextChar"/>
    <w:rsid w:val="00015B53"/>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015B53"/>
    <w:pPr>
      <w:ind w:left="851"/>
    </w:pPr>
  </w:style>
  <w:style w:type="paragraph" w:styleId="ListBullet3">
    <w:name w:val="List Bullet 3"/>
    <w:basedOn w:val="ListBullet2"/>
    <w:rsid w:val="00015B53"/>
    <w:pPr>
      <w:ind w:left="1135"/>
    </w:pPr>
  </w:style>
  <w:style w:type="paragraph" w:styleId="ListNumber">
    <w:name w:val="List Number"/>
    <w:basedOn w:val="List"/>
    <w:rsid w:val="00015B53"/>
  </w:style>
  <w:style w:type="paragraph" w:styleId="List2">
    <w:name w:val="List 2"/>
    <w:basedOn w:val="List"/>
    <w:rsid w:val="00015B53"/>
    <w:pPr>
      <w:ind w:left="851"/>
    </w:pPr>
  </w:style>
  <w:style w:type="paragraph" w:styleId="List3">
    <w:name w:val="List 3"/>
    <w:basedOn w:val="List2"/>
    <w:rsid w:val="00015B53"/>
    <w:pPr>
      <w:ind w:left="1135"/>
    </w:pPr>
  </w:style>
  <w:style w:type="paragraph" w:styleId="List4">
    <w:name w:val="List 4"/>
    <w:basedOn w:val="List3"/>
    <w:rsid w:val="00015B53"/>
    <w:pPr>
      <w:ind w:left="1418"/>
    </w:pPr>
  </w:style>
  <w:style w:type="paragraph" w:styleId="List5">
    <w:name w:val="List 5"/>
    <w:basedOn w:val="List4"/>
    <w:rsid w:val="00015B53"/>
    <w:pPr>
      <w:ind w:left="1702"/>
    </w:pPr>
  </w:style>
  <w:style w:type="paragraph" w:styleId="List">
    <w:name w:val="List"/>
    <w:basedOn w:val="Normal"/>
    <w:rsid w:val="00015B53"/>
    <w:pPr>
      <w:ind w:left="568" w:hanging="284"/>
    </w:pPr>
  </w:style>
  <w:style w:type="paragraph" w:styleId="ListBullet">
    <w:name w:val="List Bullet"/>
    <w:basedOn w:val="List"/>
    <w:rsid w:val="00015B53"/>
  </w:style>
  <w:style w:type="paragraph" w:styleId="ListBullet4">
    <w:name w:val="List Bullet 4"/>
    <w:basedOn w:val="ListBullet3"/>
    <w:rsid w:val="00015B53"/>
    <w:pPr>
      <w:ind w:left="1418"/>
    </w:pPr>
  </w:style>
  <w:style w:type="paragraph" w:styleId="ListBullet5">
    <w:name w:val="List Bullet 5"/>
    <w:basedOn w:val="ListBullet4"/>
    <w:rsid w:val="00015B53"/>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customStyle="1" w:styleId="UnresolvedMention1">
    <w:name w:val="Unresolved Mention1"/>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paragraph" w:styleId="Bibliography">
    <w:name w:val="Bibliography"/>
    <w:basedOn w:val="Normal"/>
    <w:next w:val="Normal"/>
    <w:uiPriority w:val="37"/>
    <w:semiHidden/>
    <w:unhideWhenUsed/>
    <w:rsid w:val="00015B53"/>
  </w:style>
  <w:style w:type="paragraph" w:styleId="BlockText">
    <w:name w:val="Block Text"/>
    <w:basedOn w:val="Normal"/>
    <w:rsid w:val="00015B53"/>
    <w:pPr>
      <w:spacing w:after="120"/>
      <w:ind w:left="1440" w:right="1440"/>
    </w:pPr>
  </w:style>
  <w:style w:type="paragraph" w:styleId="BodyText">
    <w:name w:val="Body Text"/>
    <w:basedOn w:val="Normal"/>
    <w:link w:val="BodyTextChar"/>
    <w:rsid w:val="00015B53"/>
    <w:pPr>
      <w:spacing w:after="120"/>
    </w:pPr>
  </w:style>
  <w:style w:type="character" w:customStyle="1" w:styleId="BodyTextChar">
    <w:name w:val="Body Text Char"/>
    <w:basedOn w:val="DefaultParagraphFont"/>
    <w:link w:val="BodyText"/>
    <w:rsid w:val="00015B53"/>
  </w:style>
  <w:style w:type="paragraph" w:styleId="BodyText2">
    <w:name w:val="Body Text 2"/>
    <w:basedOn w:val="Normal"/>
    <w:link w:val="BodyText2Char"/>
    <w:rsid w:val="00015B53"/>
    <w:pPr>
      <w:spacing w:after="120" w:line="480" w:lineRule="auto"/>
    </w:pPr>
  </w:style>
  <w:style w:type="character" w:customStyle="1" w:styleId="BodyText2Char">
    <w:name w:val="Body Text 2 Char"/>
    <w:basedOn w:val="DefaultParagraphFont"/>
    <w:link w:val="BodyText2"/>
    <w:rsid w:val="00015B53"/>
  </w:style>
  <w:style w:type="paragraph" w:styleId="BodyText3">
    <w:name w:val="Body Text 3"/>
    <w:basedOn w:val="Normal"/>
    <w:link w:val="BodyText3Char"/>
    <w:rsid w:val="00015B53"/>
    <w:pPr>
      <w:spacing w:after="120"/>
    </w:pPr>
    <w:rPr>
      <w:sz w:val="16"/>
      <w:szCs w:val="16"/>
    </w:rPr>
  </w:style>
  <w:style w:type="character" w:customStyle="1" w:styleId="BodyText3Char">
    <w:name w:val="Body Text 3 Char"/>
    <w:link w:val="BodyText3"/>
    <w:rsid w:val="00015B53"/>
    <w:rPr>
      <w:sz w:val="16"/>
      <w:szCs w:val="16"/>
    </w:rPr>
  </w:style>
  <w:style w:type="paragraph" w:styleId="BodyTextFirstIndent">
    <w:name w:val="Body Text First Indent"/>
    <w:basedOn w:val="BodyText"/>
    <w:link w:val="BodyTextFirstIndentChar"/>
    <w:rsid w:val="00015B53"/>
    <w:pPr>
      <w:ind w:firstLine="210"/>
    </w:pPr>
  </w:style>
  <w:style w:type="character" w:customStyle="1" w:styleId="BodyTextFirstIndentChar">
    <w:name w:val="Body Text First Indent Char"/>
    <w:basedOn w:val="BodyTextChar"/>
    <w:link w:val="BodyTextFirstIndent"/>
    <w:rsid w:val="00015B53"/>
  </w:style>
  <w:style w:type="paragraph" w:styleId="BodyTextIndent">
    <w:name w:val="Body Text Indent"/>
    <w:basedOn w:val="Normal"/>
    <w:link w:val="BodyTextIndentChar"/>
    <w:rsid w:val="00015B53"/>
    <w:pPr>
      <w:spacing w:after="120"/>
      <w:ind w:left="283"/>
    </w:pPr>
  </w:style>
  <w:style w:type="character" w:customStyle="1" w:styleId="BodyTextIndentChar">
    <w:name w:val="Body Text Indent Char"/>
    <w:basedOn w:val="DefaultParagraphFont"/>
    <w:link w:val="BodyTextIndent"/>
    <w:rsid w:val="00015B53"/>
  </w:style>
  <w:style w:type="paragraph" w:styleId="BodyTextFirstIndent2">
    <w:name w:val="Body Text First Indent 2"/>
    <w:basedOn w:val="BodyTextIndent"/>
    <w:link w:val="BodyTextFirstIndent2Char"/>
    <w:rsid w:val="00015B53"/>
    <w:pPr>
      <w:ind w:firstLine="210"/>
    </w:pPr>
  </w:style>
  <w:style w:type="character" w:customStyle="1" w:styleId="BodyTextFirstIndent2Char">
    <w:name w:val="Body Text First Indent 2 Char"/>
    <w:basedOn w:val="BodyTextIndentChar"/>
    <w:link w:val="BodyTextFirstIndent2"/>
    <w:rsid w:val="00015B53"/>
  </w:style>
  <w:style w:type="paragraph" w:styleId="BodyTextIndent2">
    <w:name w:val="Body Text Indent 2"/>
    <w:basedOn w:val="Normal"/>
    <w:link w:val="BodyTextIndent2Char"/>
    <w:rsid w:val="00015B53"/>
    <w:pPr>
      <w:spacing w:after="120" w:line="480" w:lineRule="auto"/>
      <w:ind w:left="283"/>
    </w:pPr>
  </w:style>
  <w:style w:type="character" w:customStyle="1" w:styleId="BodyTextIndent2Char">
    <w:name w:val="Body Text Indent 2 Char"/>
    <w:basedOn w:val="DefaultParagraphFont"/>
    <w:link w:val="BodyTextIndent2"/>
    <w:rsid w:val="00015B53"/>
  </w:style>
  <w:style w:type="paragraph" w:styleId="BodyTextIndent3">
    <w:name w:val="Body Text Indent 3"/>
    <w:basedOn w:val="Normal"/>
    <w:link w:val="BodyTextIndent3Char"/>
    <w:rsid w:val="00015B53"/>
    <w:pPr>
      <w:spacing w:after="120"/>
      <w:ind w:left="283"/>
    </w:pPr>
    <w:rPr>
      <w:sz w:val="16"/>
      <w:szCs w:val="16"/>
    </w:rPr>
  </w:style>
  <w:style w:type="character" w:customStyle="1" w:styleId="BodyTextIndent3Char">
    <w:name w:val="Body Text Indent 3 Char"/>
    <w:link w:val="BodyTextIndent3"/>
    <w:rsid w:val="00015B53"/>
    <w:rPr>
      <w:sz w:val="16"/>
      <w:szCs w:val="16"/>
    </w:rPr>
  </w:style>
  <w:style w:type="paragraph" w:styleId="Caption">
    <w:name w:val="caption"/>
    <w:basedOn w:val="Normal"/>
    <w:next w:val="Normal"/>
    <w:semiHidden/>
    <w:unhideWhenUsed/>
    <w:qFormat/>
    <w:rsid w:val="00015B53"/>
    <w:rPr>
      <w:b/>
      <w:bCs/>
    </w:rPr>
  </w:style>
  <w:style w:type="paragraph" w:styleId="Closing">
    <w:name w:val="Closing"/>
    <w:basedOn w:val="Normal"/>
    <w:link w:val="ClosingChar"/>
    <w:rsid w:val="00015B53"/>
    <w:pPr>
      <w:ind w:left="4252"/>
    </w:pPr>
  </w:style>
  <w:style w:type="character" w:customStyle="1" w:styleId="ClosingChar">
    <w:name w:val="Closing Char"/>
    <w:basedOn w:val="DefaultParagraphFont"/>
    <w:link w:val="Closing"/>
    <w:rsid w:val="00015B53"/>
  </w:style>
  <w:style w:type="paragraph" w:styleId="CommentText">
    <w:name w:val="annotation text"/>
    <w:basedOn w:val="Normal"/>
    <w:link w:val="CommentTextChar"/>
    <w:rsid w:val="00015B53"/>
  </w:style>
  <w:style w:type="character" w:customStyle="1" w:styleId="CommentTextChar">
    <w:name w:val="Comment Text Char"/>
    <w:basedOn w:val="DefaultParagraphFont"/>
    <w:link w:val="CommentText"/>
    <w:rsid w:val="00015B53"/>
  </w:style>
  <w:style w:type="paragraph" w:styleId="CommentSubject">
    <w:name w:val="annotation subject"/>
    <w:basedOn w:val="CommentText"/>
    <w:next w:val="CommentText"/>
    <w:link w:val="CommentSubjectChar"/>
    <w:rsid w:val="00015B53"/>
    <w:rPr>
      <w:b/>
      <w:bCs/>
    </w:rPr>
  </w:style>
  <w:style w:type="character" w:customStyle="1" w:styleId="CommentSubjectChar">
    <w:name w:val="Comment Subject Char"/>
    <w:link w:val="CommentSubject"/>
    <w:rsid w:val="00015B53"/>
    <w:rPr>
      <w:b/>
      <w:bCs/>
    </w:rPr>
  </w:style>
  <w:style w:type="paragraph" w:styleId="Date">
    <w:name w:val="Date"/>
    <w:basedOn w:val="Normal"/>
    <w:next w:val="Normal"/>
    <w:link w:val="DateChar"/>
    <w:rsid w:val="00015B53"/>
  </w:style>
  <w:style w:type="character" w:customStyle="1" w:styleId="DateChar">
    <w:name w:val="Date Char"/>
    <w:basedOn w:val="DefaultParagraphFont"/>
    <w:link w:val="Date"/>
    <w:rsid w:val="00015B53"/>
  </w:style>
  <w:style w:type="paragraph" w:styleId="DocumentMap">
    <w:name w:val="Document Map"/>
    <w:basedOn w:val="Normal"/>
    <w:link w:val="DocumentMapChar"/>
    <w:rsid w:val="00015B53"/>
    <w:rPr>
      <w:rFonts w:ascii="Segoe UI" w:hAnsi="Segoe UI" w:cs="Segoe UI"/>
      <w:sz w:val="16"/>
      <w:szCs w:val="16"/>
    </w:rPr>
  </w:style>
  <w:style w:type="character" w:customStyle="1" w:styleId="DocumentMapChar">
    <w:name w:val="Document Map Char"/>
    <w:link w:val="DocumentMap"/>
    <w:rsid w:val="00015B53"/>
    <w:rPr>
      <w:rFonts w:ascii="Segoe UI" w:hAnsi="Segoe UI" w:cs="Segoe UI"/>
      <w:sz w:val="16"/>
      <w:szCs w:val="16"/>
    </w:rPr>
  </w:style>
  <w:style w:type="paragraph" w:styleId="E-mailSignature">
    <w:name w:val="E-mail Signature"/>
    <w:basedOn w:val="Normal"/>
    <w:link w:val="E-mailSignatureChar"/>
    <w:rsid w:val="00015B53"/>
  </w:style>
  <w:style w:type="character" w:customStyle="1" w:styleId="E-mailSignatureChar">
    <w:name w:val="E-mail Signature Char"/>
    <w:basedOn w:val="DefaultParagraphFont"/>
    <w:link w:val="E-mailSignature"/>
    <w:rsid w:val="00015B53"/>
  </w:style>
  <w:style w:type="paragraph" w:styleId="EndnoteText">
    <w:name w:val="endnote text"/>
    <w:basedOn w:val="Normal"/>
    <w:link w:val="EndnoteTextChar"/>
    <w:rsid w:val="00015B53"/>
  </w:style>
  <w:style w:type="character" w:customStyle="1" w:styleId="EndnoteTextChar">
    <w:name w:val="Endnote Text Char"/>
    <w:basedOn w:val="DefaultParagraphFont"/>
    <w:link w:val="EndnoteText"/>
    <w:rsid w:val="00015B53"/>
  </w:style>
  <w:style w:type="paragraph" w:styleId="EnvelopeAddress">
    <w:name w:val="envelope address"/>
    <w:basedOn w:val="Normal"/>
    <w:rsid w:val="00015B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5B53"/>
    <w:rPr>
      <w:rFonts w:ascii="Calibri Light" w:hAnsi="Calibri Light"/>
    </w:rPr>
  </w:style>
  <w:style w:type="paragraph" w:styleId="HTMLAddress">
    <w:name w:val="HTML Address"/>
    <w:basedOn w:val="Normal"/>
    <w:link w:val="HTMLAddressChar"/>
    <w:rsid w:val="00015B53"/>
    <w:rPr>
      <w:i/>
      <w:iCs/>
    </w:rPr>
  </w:style>
  <w:style w:type="character" w:customStyle="1" w:styleId="HTMLAddressChar">
    <w:name w:val="HTML Address Char"/>
    <w:link w:val="HTMLAddress"/>
    <w:rsid w:val="00015B53"/>
    <w:rPr>
      <w:i/>
      <w:iCs/>
    </w:rPr>
  </w:style>
  <w:style w:type="paragraph" w:styleId="HTMLPreformatted">
    <w:name w:val="HTML Preformatted"/>
    <w:basedOn w:val="Normal"/>
    <w:link w:val="HTMLPreformattedChar"/>
    <w:rsid w:val="00015B53"/>
    <w:rPr>
      <w:rFonts w:ascii="Courier New" w:hAnsi="Courier New" w:cs="Courier New"/>
    </w:rPr>
  </w:style>
  <w:style w:type="character" w:customStyle="1" w:styleId="HTMLPreformattedChar">
    <w:name w:val="HTML Preformatted Char"/>
    <w:link w:val="HTMLPreformatted"/>
    <w:rsid w:val="00015B53"/>
    <w:rPr>
      <w:rFonts w:ascii="Courier New" w:hAnsi="Courier New" w:cs="Courier New"/>
    </w:rPr>
  </w:style>
  <w:style w:type="paragraph" w:styleId="Index3">
    <w:name w:val="index 3"/>
    <w:basedOn w:val="Normal"/>
    <w:next w:val="Normal"/>
    <w:rsid w:val="00015B53"/>
    <w:pPr>
      <w:ind w:left="600" w:hanging="200"/>
    </w:pPr>
  </w:style>
  <w:style w:type="paragraph" w:styleId="Index4">
    <w:name w:val="index 4"/>
    <w:basedOn w:val="Normal"/>
    <w:next w:val="Normal"/>
    <w:rsid w:val="00015B53"/>
    <w:pPr>
      <w:ind w:left="800" w:hanging="200"/>
    </w:pPr>
  </w:style>
  <w:style w:type="paragraph" w:styleId="Index5">
    <w:name w:val="index 5"/>
    <w:basedOn w:val="Normal"/>
    <w:next w:val="Normal"/>
    <w:rsid w:val="00015B53"/>
    <w:pPr>
      <w:ind w:left="1000" w:hanging="200"/>
    </w:pPr>
  </w:style>
  <w:style w:type="paragraph" w:styleId="Index6">
    <w:name w:val="index 6"/>
    <w:basedOn w:val="Normal"/>
    <w:next w:val="Normal"/>
    <w:rsid w:val="00015B53"/>
    <w:pPr>
      <w:ind w:left="1200" w:hanging="200"/>
    </w:pPr>
  </w:style>
  <w:style w:type="paragraph" w:styleId="Index7">
    <w:name w:val="index 7"/>
    <w:basedOn w:val="Normal"/>
    <w:next w:val="Normal"/>
    <w:rsid w:val="00015B53"/>
    <w:pPr>
      <w:ind w:left="1400" w:hanging="200"/>
    </w:pPr>
  </w:style>
  <w:style w:type="paragraph" w:styleId="Index8">
    <w:name w:val="index 8"/>
    <w:basedOn w:val="Normal"/>
    <w:next w:val="Normal"/>
    <w:rsid w:val="00015B53"/>
    <w:pPr>
      <w:ind w:left="1600" w:hanging="200"/>
    </w:pPr>
  </w:style>
  <w:style w:type="paragraph" w:styleId="Index9">
    <w:name w:val="index 9"/>
    <w:basedOn w:val="Normal"/>
    <w:next w:val="Normal"/>
    <w:rsid w:val="00015B53"/>
    <w:pPr>
      <w:ind w:left="1800" w:hanging="200"/>
    </w:pPr>
  </w:style>
  <w:style w:type="paragraph" w:styleId="IndexHeading">
    <w:name w:val="index heading"/>
    <w:basedOn w:val="Normal"/>
    <w:next w:val="Index1"/>
    <w:rsid w:val="00015B53"/>
    <w:rPr>
      <w:rFonts w:ascii="Calibri Light" w:hAnsi="Calibri Light"/>
      <w:b/>
      <w:bCs/>
    </w:rPr>
  </w:style>
  <w:style w:type="paragraph" w:styleId="IntenseQuote">
    <w:name w:val="Intense Quote"/>
    <w:basedOn w:val="Normal"/>
    <w:next w:val="Normal"/>
    <w:link w:val="IntenseQuoteChar"/>
    <w:uiPriority w:val="30"/>
    <w:qFormat/>
    <w:rsid w:val="00015B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5B53"/>
    <w:rPr>
      <w:i/>
      <w:iCs/>
      <w:color w:val="4472C4"/>
    </w:rPr>
  </w:style>
  <w:style w:type="paragraph" w:styleId="ListContinue">
    <w:name w:val="List Continue"/>
    <w:basedOn w:val="Normal"/>
    <w:rsid w:val="00015B53"/>
    <w:pPr>
      <w:spacing w:after="120"/>
      <w:ind w:left="283"/>
      <w:contextualSpacing/>
    </w:pPr>
  </w:style>
  <w:style w:type="paragraph" w:styleId="ListContinue2">
    <w:name w:val="List Continue 2"/>
    <w:basedOn w:val="Normal"/>
    <w:rsid w:val="00015B53"/>
    <w:pPr>
      <w:spacing w:after="120"/>
      <w:ind w:left="566"/>
      <w:contextualSpacing/>
    </w:pPr>
  </w:style>
  <w:style w:type="paragraph" w:styleId="ListContinue3">
    <w:name w:val="List Continue 3"/>
    <w:basedOn w:val="Normal"/>
    <w:rsid w:val="00015B53"/>
    <w:pPr>
      <w:spacing w:after="120"/>
      <w:ind w:left="849"/>
      <w:contextualSpacing/>
    </w:pPr>
  </w:style>
  <w:style w:type="paragraph" w:styleId="ListContinue4">
    <w:name w:val="List Continue 4"/>
    <w:basedOn w:val="Normal"/>
    <w:rsid w:val="00015B53"/>
    <w:pPr>
      <w:spacing w:after="120"/>
      <w:ind w:left="1132"/>
      <w:contextualSpacing/>
    </w:pPr>
  </w:style>
  <w:style w:type="paragraph" w:styleId="ListContinue5">
    <w:name w:val="List Continue 5"/>
    <w:basedOn w:val="Normal"/>
    <w:rsid w:val="00015B53"/>
    <w:pPr>
      <w:spacing w:after="120"/>
      <w:ind w:left="1415"/>
      <w:contextualSpacing/>
    </w:pPr>
  </w:style>
  <w:style w:type="paragraph" w:styleId="ListNumber3">
    <w:name w:val="List Number 3"/>
    <w:basedOn w:val="Normal"/>
    <w:rsid w:val="00015B53"/>
    <w:pPr>
      <w:numPr>
        <w:numId w:val="5"/>
      </w:numPr>
      <w:contextualSpacing/>
    </w:pPr>
  </w:style>
  <w:style w:type="paragraph" w:styleId="ListNumber4">
    <w:name w:val="List Number 4"/>
    <w:basedOn w:val="Normal"/>
    <w:rsid w:val="00015B53"/>
    <w:pPr>
      <w:numPr>
        <w:numId w:val="6"/>
      </w:numPr>
      <w:contextualSpacing/>
    </w:pPr>
  </w:style>
  <w:style w:type="paragraph" w:styleId="ListNumber5">
    <w:name w:val="List Number 5"/>
    <w:basedOn w:val="Normal"/>
    <w:rsid w:val="00015B53"/>
    <w:pPr>
      <w:numPr>
        <w:numId w:val="7"/>
      </w:numPr>
      <w:contextualSpacing/>
    </w:pPr>
  </w:style>
  <w:style w:type="paragraph" w:styleId="ListParagraph">
    <w:name w:val="List Paragraph"/>
    <w:basedOn w:val="Normal"/>
    <w:uiPriority w:val="34"/>
    <w:qFormat/>
    <w:rsid w:val="00015B53"/>
    <w:pPr>
      <w:ind w:left="720"/>
    </w:pPr>
  </w:style>
  <w:style w:type="paragraph" w:styleId="MacroText">
    <w:name w:val="macro"/>
    <w:link w:val="MacroTextChar"/>
    <w:rsid w:val="00015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15B53"/>
    <w:rPr>
      <w:rFonts w:ascii="Courier New" w:hAnsi="Courier New" w:cs="Courier New"/>
    </w:rPr>
  </w:style>
  <w:style w:type="paragraph" w:styleId="MessageHeader">
    <w:name w:val="Message Header"/>
    <w:basedOn w:val="Normal"/>
    <w:link w:val="MessageHeaderChar"/>
    <w:rsid w:val="00015B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5B53"/>
    <w:rPr>
      <w:rFonts w:ascii="Calibri Light" w:hAnsi="Calibri Light"/>
      <w:sz w:val="24"/>
      <w:szCs w:val="24"/>
      <w:shd w:val="pct20" w:color="auto" w:fill="auto"/>
    </w:rPr>
  </w:style>
  <w:style w:type="paragraph" w:styleId="NoSpacing">
    <w:name w:val="No Spacing"/>
    <w:uiPriority w:val="1"/>
    <w:qFormat/>
    <w:rsid w:val="00015B53"/>
    <w:pPr>
      <w:overflowPunct w:val="0"/>
      <w:autoSpaceDE w:val="0"/>
      <w:autoSpaceDN w:val="0"/>
      <w:adjustRightInd w:val="0"/>
      <w:textAlignment w:val="baseline"/>
    </w:pPr>
  </w:style>
  <w:style w:type="paragraph" w:styleId="NormalWeb">
    <w:name w:val="Normal (Web)"/>
    <w:basedOn w:val="Normal"/>
    <w:rsid w:val="00015B53"/>
    <w:rPr>
      <w:sz w:val="24"/>
      <w:szCs w:val="24"/>
    </w:rPr>
  </w:style>
  <w:style w:type="paragraph" w:styleId="NormalIndent">
    <w:name w:val="Normal Indent"/>
    <w:basedOn w:val="Normal"/>
    <w:rsid w:val="00015B53"/>
    <w:pPr>
      <w:ind w:left="720"/>
    </w:pPr>
  </w:style>
  <w:style w:type="paragraph" w:styleId="NoteHeading">
    <w:name w:val="Note Heading"/>
    <w:basedOn w:val="Normal"/>
    <w:next w:val="Normal"/>
    <w:link w:val="NoteHeadingChar"/>
    <w:rsid w:val="00015B53"/>
  </w:style>
  <w:style w:type="character" w:customStyle="1" w:styleId="NoteHeadingChar">
    <w:name w:val="Note Heading Char"/>
    <w:basedOn w:val="DefaultParagraphFont"/>
    <w:link w:val="NoteHeading"/>
    <w:rsid w:val="00015B53"/>
  </w:style>
  <w:style w:type="paragraph" w:styleId="PlainText">
    <w:name w:val="Plain Text"/>
    <w:basedOn w:val="Normal"/>
    <w:link w:val="PlainTextChar"/>
    <w:rsid w:val="00015B53"/>
    <w:rPr>
      <w:rFonts w:ascii="Courier New" w:hAnsi="Courier New" w:cs="Courier New"/>
    </w:rPr>
  </w:style>
  <w:style w:type="character" w:customStyle="1" w:styleId="PlainTextChar">
    <w:name w:val="Plain Text Char"/>
    <w:link w:val="PlainText"/>
    <w:rsid w:val="00015B53"/>
    <w:rPr>
      <w:rFonts w:ascii="Courier New" w:hAnsi="Courier New" w:cs="Courier New"/>
    </w:rPr>
  </w:style>
  <w:style w:type="paragraph" w:styleId="Quote">
    <w:name w:val="Quote"/>
    <w:basedOn w:val="Normal"/>
    <w:next w:val="Normal"/>
    <w:link w:val="QuoteChar"/>
    <w:uiPriority w:val="29"/>
    <w:qFormat/>
    <w:rsid w:val="00015B53"/>
    <w:pPr>
      <w:spacing w:before="200" w:after="160"/>
      <w:ind w:left="864" w:right="864"/>
      <w:jc w:val="center"/>
    </w:pPr>
    <w:rPr>
      <w:i/>
      <w:iCs/>
      <w:color w:val="404040"/>
    </w:rPr>
  </w:style>
  <w:style w:type="character" w:customStyle="1" w:styleId="QuoteChar">
    <w:name w:val="Quote Char"/>
    <w:link w:val="Quote"/>
    <w:uiPriority w:val="29"/>
    <w:rsid w:val="00015B53"/>
    <w:rPr>
      <w:i/>
      <w:iCs/>
      <w:color w:val="404040"/>
    </w:rPr>
  </w:style>
  <w:style w:type="paragraph" w:styleId="Salutation">
    <w:name w:val="Salutation"/>
    <w:basedOn w:val="Normal"/>
    <w:next w:val="Normal"/>
    <w:link w:val="SalutationChar"/>
    <w:rsid w:val="00015B53"/>
  </w:style>
  <w:style w:type="character" w:customStyle="1" w:styleId="SalutationChar">
    <w:name w:val="Salutation Char"/>
    <w:basedOn w:val="DefaultParagraphFont"/>
    <w:link w:val="Salutation"/>
    <w:rsid w:val="00015B53"/>
  </w:style>
  <w:style w:type="paragraph" w:styleId="Signature">
    <w:name w:val="Signature"/>
    <w:basedOn w:val="Normal"/>
    <w:link w:val="SignatureChar"/>
    <w:rsid w:val="00015B53"/>
    <w:pPr>
      <w:ind w:left="4252"/>
    </w:pPr>
  </w:style>
  <w:style w:type="character" w:customStyle="1" w:styleId="SignatureChar">
    <w:name w:val="Signature Char"/>
    <w:basedOn w:val="DefaultParagraphFont"/>
    <w:link w:val="Signature"/>
    <w:rsid w:val="00015B53"/>
  </w:style>
  <w:style w:type="paragraph" w:styleId="Subtitle">
    <w:name w:val="Subtitle"/>
    <w:basedOn w:val="Normal"/>
    <w:next w:val="Normal"/>
    <w:link w:val="SubtitleChar"/>
    <w:qFormat/>
    <w:rsid w:val="00015B53"/>
    <w:pPr>
      <w:spacing w:after="60"/>
      <w:jc w:val="center"/>
      <w:outlineLvl w:val="1"/>
    </w:pPr>
    <w:rPr>
      <w:rFonts w:ascii="Calibri Light" w:hAnsi="Calibri Light"/>
      <w:sz w:val="24"/>
      <w:szCs w:val="24"/>
    </w:rPr>
  </w:style>
  <w:style w:type="character" w:customStyle="1" w:styleId="SubtitleChar">
    <w:name w:val="Subtitle Char"/>
    <w:link w:val="Subtitle"/>
    <w:rsid w:val="00015B53"/>
    <w:rPr>
      <w:rFonts w:ascii="Calibri Light" w:hAnsi="Calibri Light"/>
      <w:sz w:val="24"/>
      <w:szCs w:val="24"/>
    </w:rPr>
  </w:style>
  <w:style w:type="paragraph" w:styleId="TableofAuthorities">
    <w:name w:val="table of authorities"/>
    <w:basedOn w:val="Normal"/>
    <w:next w:val="Normal"/>
    <w:rsid w:val="00015B53"/>
    <w:pPr>
      <w:ind w:left="200" w:hanging="200"/>
    </w:pPr>
  </w:style>
  <w:style w:type="paragraph" w:styleId="TableofFigures">
    <w:name w:val="table of figures"/>
    <w:basedOn w:val="Normal"/>
    <w:next w:val="Normal"/>
    <w:rsid w:val="00015B53"/>
  </w:style>
  <w:style w:type="paragraph" w:styleId="Title">
    <w:name w:val="Title"/>
    <w:basedOn w:val="Normal"/>
    <w:next w:val="Normal"/>
    <w:link w:val="TitleChar"/>
    <w:qFormat/>
    <w:rsid w:val="00015B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5B53"/>
    <w:rPr>
      <w:rFonts w:ascii="Calibri Light" w:hAnsi="Calibri Light"/>
      <w:b/>
      <w:bCs/>
      <w:kern w:val="28"/>
      <w:sz w:val="32"/>
      <w:szCs w:val="32"/>
    </w:rPr>
  </w:style>
  <w:style w:type="paragraph" w:styleId="TOAHeading">
    <w:name w:val="toa heading"/>
    <w:basedOn w:val="Normal"/>
    <w:next w:val="Normal"/>
    <w:rsid w:val="00015B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5B5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1912</Words>
  <Characters>10904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12791</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dcterms:created xsi:type="dcterms:W3CDTF">2024-08-22T08:24:00Z</dcterms:created>
  <dcterms:modified xsi:type="dcterms:W3CDTF">2024-08-22T08:27:00Z</dcterms:modified>
</cp:coreProperties>
</file>